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10F" w:rsidRDefault="00FE310F" w:rsidP="00FE310F">
      <w:pPr>
        <w:pBdr>
          <w:bottom w:val="single" w:sz="4" w:space="1" w:color="auto"/>
        </w:pBdr>
        <w:tabs>
          <w:tab w:val="right" w:pos="9720"/>
        </w:tabs>
        <w:rPr>
          <w:rFonts w:ascii="Arial" w:hAnsi="Arial" w:cs="Arial"/>
          <w:b/>
        </w:rPr>
      </w:pPr>
      <w:r>
        <w:rPr>
          <w:rFonts w:ascii="Arial" w:hAnsi="Arial" w:cs="Arial"/>
          <w:b/>
        </w:rPr>
        <w:t>3GPP TSG-SA WG1 Meeting #72</w:t>
      </w:r>
      <w:r>
        <w:rPr>
          <w:rFonts w:ascii="Arial" w:hAnsi="Arial" w:cs="Arial"/>
          <w:b/>
        </w:rPr>
        <w:tab/>
        <w:t>S1-15</w:t>
      </w:r>
      <w:r>
        <w:rPr>
          <w:rFonts w:ascii="Arial" w:eastAsia="맑은 고딕" w:hAnsi="Arial" w:cs="Arial"/>
          <w:b/>
        </w:rPr>
        <w:t>4</w:t>
      </w:r>
      <w:r w:rsidR="00B10F33">
        <w:rPr>
          <w:rFonts w:ascii="Arial" w:eastAsia="맑은 고딕" w:hAnsi="Arial" w:cs="Arial"/>
          <w:b/>
        </w:rPr>
        <w:t>417</w:t>
      </w:r>
    </w:p>
    <w:p w:rsidR="005A47CC" w:rsidRPr="005A47CC" w:rsidRDefault="00FE310F" w:rsidP="00FE310F">
      <w:pPr>
        <w:widowControl/>
        <w:pBdr>
          <w:bottom w:val="single" w:sz="4" w:space="1" w:color="auto"/>
        </w:pBdr>
        <w:tabs>
          <w:tab w:val="right" w:pos="9214"/>
        </w:tabs>
        <w:wordWrap/>
        <w:autoSpaceDE/>
        <w:autoSpaceDN/>
        <w:rPr>
          <w:rFonts w:ascii="Arial" w:eastAsia="MS Mincho" w:hAnsi="Arial" w:cs="Arial"/>
          <w:b/>
          <w:kern w:val="0"/>
          <w:sz w:val="24"/>
          <w:szCs w:val="24"/>
          <w:lang w:val="en-GB" w:eastAsia="ja-JP"/>
        </w:rPr>
      </w:pPr>
      <w:r>
        <w:rPr>
          <w:rFonts w:ascii="Arial" w:hAnsi="Arial" w:cs="Arial"/>
          <w:b/>
        </w:rPr>
        <w:t>Anaheim, USA, 16-20 November 2015</w:t>
      </w:r>
      <w:r w:rsidR="005A47CC" w:rsidRPr="005A47CC">
        <w:rPr>
          <w:rFonts w:ascii="Arial" w:eastAsia="MS Mincho" w:hAnsi="Arial" w:cs="Arial"/>
          <w:b/>
          <w:kern w:val="0"/>
          <w:sz w:val="24"/>
          <w:szCs w:val="24"/>
          <w:lang w:val="en-GB" w:eastAsia="ja-JP"/>
        </w:rPr>
        <w:tab/>
      </w:r>
      <w:r w:rsidR="00A4721C">
        <w:rPr>
          <w:rFonts w:ascii="Arial" w:eastAsia="맑은 고딕" w:hAnsi="Arial" w:cs="Arial"/>
          <w:b/>
        </w:rPr>
        <w:t>(merger of 4075, 4128</w:t>
      </w:r>
      <w:r w:rsidR="00632AEE">
        <w:rPr>
          <w:rFonts w:ascii="Arial" w:eastAsia="맑은 고딕" w:hAnsi="Arial" w:cs="Arial"/>
          <w:b/>
        </w:rPr>
        <w:t>,</w:t>
      </w:r>
      <w:r w:rsidR="00014D4C">
        <w:rPr>
          <w:rFonts w:ascii="Arial" w:eastAsia="맑은 고딕" w:hAnsi="Arial" w:cs="Arial"/>
          <w:b/>
        </w:rPr>
        <w:t>4488</w:t>
      </w:r>
      <w:r w:rsidR="00632AEE">
        <w:rPr>
          <w:rFonts w:ascii="Arial" w:eastAsia="맑은 고딕" w:hAnsi="Arial" w:cs="Arial"/>
          <w:b/>
        </w:rPr>
        <w:t>,4076</w:t>
      </w:r>
      <w:ins w:id="0" w:author="update 1" w:date="2015-11-17T15:05:00Z">
        <w:r w:rsidR="00632AEE">
          <w:rPr>
            <w:rFonts w:ascii="Arial" w:eastAsia="맑은 고딕" w:hAnsi="Arial" w:cs="Arial"/>
            <w:b/>
          </w:rPr>
          <w:t>,4251?</w:t>
        </w:r>
      </w:ins>
      <w:r w:rsidR="00A4721C">
        <w:rPr>
          <w:rFonts w:ascii="Arial" w:eastAsia="맑은 고딕" w:hAnsi="Arial" w:cs="Arial"/>
          <w:b/>
        </w:rPr>
        <w:t>)</w:t>
      </w:r>
    </w:p>
    <w:p w:rsidR="005A47CC" w:rsidRPr="005A47CC" w:rsidRDefault="005A47CC" w:rsidP="005A47CC">
      <w:pPr>
        <w:widowControl/>
        <w:wordWrap/>
        <w:autoSpaceDE/>
        <w:autoSpaceDN/>
        <w:rPr>
          <w:rFonts w:ascii="Arial" w:eastAsia="MS Mincho" w:hAnsi="Arial" w:cs="Times New Roman"/>
          <w:kern w:val="0"/>
          <w:sz w:val="24"/>
          <w:szCs w:val="24"/>
          <w:lang w:val="en-GB" w:eastAsia="ja-JP"/>
        </w:rPr>
      </w:pPr>
    </w:p>
    <w:p w:rsidR="005A47CC" w:rsidRPr="005A47CC" w:rsidRDefault="005A47CC" w:rsidP="005A47CC">
      <w:pPr>
        <w:widowControl/>
        <w:tabs>
          <w:tab w:val="left" w:pos="1701"/>
        </w:tabs>
        <w:wordWrap/>
        <w:overflowPunct w:val="0"/>
        <w:adjustRightInd w:val="0"/>
        <w:spacing w:after="180"/>
        <w:textAlignment w:val="baseline"/>
        <w:rPr>
          <w:rFonts w:ascii="Arial" w:eastAsia="맑은 고딕" w:hAnsi="Arial" w:cs="Times New Roman"/>
          <w:kern w:val="0"/>
          <w:sz w:val="24"/>
          <w:szCs w:val="24"/>
          <w:lang w:val="en-GB"/>
        </w:rPr>
      </w:pPr>
      <w:r w:rsidRPr="005A47CC">
        <w:rPr>
          <w:rFonts w:ascii="Arial" w:eastAsia="SimSun" w:hAnsi="Arial" w:cs="Times New Roman"/>
          <w:kern w:val="0"/>
          <w:sz w:val="24"/>
          <w:szCs w:val="24"/>
          <w:lang w:val="en-GB" w:eastAsia="en-GB"/>
        </w:rPr>
        <w:t>Title:</w:t>
      </w:r>
      <w:r w:rsidRPr="005A47CC">
        <w:rPr>
          <w:rFonts w:ascii="Arial" w:eastAsia="SimSun" w:hAnsi="Arial" w:cs="Times New Roman"/>
          <w:kern w:val="0"/>
          <w:sz w:val="24"/>
          <w:szCs w:val="24"/>
          <w:lang w:val="en-GB" w:eastAsia="en-GB"/>
        </w:rPr>
        <w:tab/>
      </w:r>
      <w:r w:rsidR="00A4721C">
        <w:rPr>
          <w:rFonts w:ascii="Arial" w:hAnsi="Arial" w:cs="Times New Roman"/>
          <w:kern w:val="0"/>
          <w:sz w:val="24"/>
          <w:szCs w:val="24"/>
          <w:lang w:val="en-GB"/>
        </w:rPr>
        <w:t>Definition update</w:t>
      </w:r>
    </w:p>
    <w:p w:rsidR="0039275C" w:rsidRPr="005A47CC"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Agenda Item:</w:t>
      </w:r>
      <w:r w:rsidRPr="005A47CC">
        <w:rPr>
          <w:rFonts w:ascii="Arial" w:eastAsia="SimSun" w:hAnsi="Arial" w:cs="Times New Roman"/>
          <w:kern w:val="0"/>
          <w:sz w:val="24"/>
          <w:szCs w:val="24"/>
          <w:lang w:val="en-GB" w:eastAsia="en-GB"/>
        </w:rPr>
        <w:tab/>
      </w:r>
      <w:r>
        <w:rPr>
          <w:rFonts w:ascii="Arial" w:eastAsia="맑은 고딕" w:hAnsi="Arial" w:cs="Times New Roman" w:hint="eastAsia"/>
          <w:kern w:val="0"/>
          <w:sz w:val="24"/>
          <w:szCs w:val="24"/>
          <w:lang w:val="en-GB"/>
        </w:rPr>
        <w:t>8.</w:t>
      </w:r>
      <w:r w:rsidR="0015482E">
        <w:rPr>
          <w:rFonts w:ascii="Arial" w:eastAsia="맑은 고딕" w:hAnsi="Arial" w:cs="Times New Roman"/>
          <w:kern w:val="0"/>
          <w:sz w:val="24"/>
          <w:szCs w:val="24"/>
          <w:lang w:val="en-GB"/>
        </w:rPr>
        <w:t>8</w:t>
      </w:r>
      <w:r>
        <w:rPr>
          <w:rFonts w:ascii="Arial" w:eastAsia="맑은 고딕" w:hAnsi="Arial" w:cs="Times New Roman" w:hint="eastAsia"/>
          <w:kern w:val="0"/>
          <w:sz w:val="24"/>
          <w:szCs w:val="24"/>
          <w:lang w:val="en-GB"/>
        </w:rPr>
        <w:t xml:space="preserve"> </w:t>
      </w:r>
      <w:r w:rsidRPr="004D1A5C">
        <w:rPr>
          <w:rFonts w:ascii="Arial" w:eastAsia="맑은 고딕" w:hAnsi="Arial" w:cs="Times New Roman"/>
          <w:kern w:val="0"/>
          <w:sz w:val="24"/>
          <w:szCs w:val="24"/>
          <w:lang w:val="en-GB"/>
        </w:rPr>
        <w:t>FS_V2XLTE</w:t>
      </w:r>
    </w:p>
    <w:p w:rsidR="0039275C" w:rsidRPr="005A47CC"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4"/>
          <w:szCs w:val="24"/>
          <w:lang w:val="en-GB"/>
        </w:rPr>
      </w:pPr>
      <w:r w:rsidRPr="005A47CC">
        <w:rPr>
          <w:rFonts w:ascii="Arial" w:eastAsia="SimSun" w:hAnsi="Arial" w:cs="Times New Roman"/>
          <w:kern w:val="0"/>
          <w:sz w:val="24"/>
          <w:szCs w:val="24"/>
          <w:lang w:val="en-GB" w:eastAsia="en-GB"/>
        </w:rPr>
        <w:t>Source:</w:t>
      </w:r>
      <w:r w:rsidRPr="005A47CC">
        <w:rPr>
          <w:rFonts w:ascii="Arial" w:eastAsia="SimSun" w:hAnsi="Arial" w:cs="Times New Roman"/>
          <w:kern w:val="0"/>
          <w:sz w:val="24"/>
          <w:szCs w:val="24"/>
          <w:lang w:val="en-GB" w:eastAsia="en-GB"/>
        </w:rPr>
        <w:tab/>
      </w:r>
      <w:r w:rsidRPr="005A47CC">
        <w:rPr>
          <w:rFonts w:ascii="Arial" w:eastAsia="맑은 고딕" w:hAnsi="Arial" w:cs="Times New Roman" w:hint="eastAsia"/>
          <w:kern w:val="0"/>
          <w:sz w:val="24"/>
          <w:szCs w:val="24"/>
          <w:lang w:val="en-GB"/>
        </w:rPr>
        <w:t>LG Electronics Inc</w:t>
      </w:r>
      <w:del w:id="1" w:author="Chun SungDuck" w:date="2015-11-17T14:02:00Z">
        <w:r w:rsidRPr="005A47CC" w:rsidDel="00A4721C">
          <w:rPr>
            <w:rFonts w:ascii="Arial" w:eastAsia="맑은 고딕" w:hAnsi="Arial" w:cs="Times New Roman" w:hint="eastAsia"/>
            <w:kern w:val="0"/>
            <w:sz w:val="24"/>
            <w:szCs w:val="24"/>
            <w:lang w:val="en-GB"/>
          </w:rPr>
          <w:delText>.</w:delText>
        </w:r>
      </w:del>
      <w:ins w:id="2" w:author="update 1" w:date="2015-11-17T15:05:00Z">
        <w:r w:rsidR="00C31E1C">
          <w:rPr>
            <w:rFonts w:ascii="Arial" w:eastAsia="맑은 고딕" w:hAnsi="Arial" w:cs="Times New Roman"/>
            <w:kern w:val="0"/>
            <w:sz w:val="24"/>
            <w:szCs w:val="24"/>
            <w:lang w:val="en-GB"/>
          </w:rPr>
          <w:t>, Qual</w:t>
        </w:r>
        <w:bookmarkStart w:id="3" w:name="_GoBack"/>
        <w:bookmarkEnd w:id="3"/>
        <w:r w:rsidR="00C31E1C">
          <w:rPr>
            <w:rFonts w:ascii="Arial" w:eastAsia="맑은 고딕" w:hAnsi="Arial" w:cs="Times New Roman"/>
            <w:kern w:val="0"/>
            <w:sz w:val="24"/>
            <w:szCs w:val="24"/>
            <w:lang w:val="en-GB"/>
          </w:rPr>
          <w:t>comm??, ETRI??</w:t>
        </w:r>
      </w:ins>
      <w:ins w:id="4" w:author="update 1" w:date="2015-11-17T15:06:00Z">
        <w:r w:rsidR="00C31E1C">
          <w:rPr>
            <w:rFonts w:ascii="Arial" w:eastAsia="맑은 고딕" w:hAnsi="Arial" w:cs="Times New Roman"/>
            <w:kern w:val="0"/>
            <w:sz w:val="24"/>
            <w:szCs w:val="24"/>
            <w:lang w:val="en-GB"/>
          </w:rPr>
          <w:t>, CATT?</w:t>
        </w:r>
      </w:ins>
    </w:p>
    <w:p w:rsidR="0039275C" w:rsidRPr="005A47CC"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Contact:</w:t>
      </w:r>
      <w:r w:rsidRPr="005A47CC">
        <w:rPr>
          <w:rFonts w:ascii="Arial" w:eastAsia="SimSun" w:hAnsi="Arial" w:cs="Times New Roman"/>
          <w:kern w:val="0"/>
          <w:sz w:val="24"/>
          <w:szCs w:val="24"/>
          <w:lang w:val="en-GB" w:eastAsia="en-GB"/>
        </w:rPr>
        <w:tab/>
      </w:r>
      <w:r>
        <w:rPr>
          <w:rFonts w:ascii="Arial" w:hAnsi="Arial" w:cs="Times New Roman" w:hint="eastAsia"/>
          <w:kern w:val="0"/>
          <w:sz w:val="24"/>
          <w:szCs w:val="24"/>
          <w:lang w:val="en-GB"/>
        </w:rPr>
        <w:t>SungDuck Chun</w:t>
      </w:r>
      <w:r w:rsidRPr="005A47CC">
        <w:rPr>
          <w:rFonts w:ascii="Arial" w:eastAsia="맑은 고딕" w:hAnsi="Arial" w:cs="Times New Roman" w:hint="eastAsia"/>
          <w:kern w:val="0"/>
          <w:sz w:val="24"/>
          <w:szCs w:val="24"/>
          <w:lang w:val="en-GB"/>
        </w:rPr>
        <w:t xml:space="preserve"> &lt;</w:t>
      </w:r>
      <w:r>
        <w:rPr>
          <w:rFonts w:ascii="Arial" w:eastAsia="맑은 고딕" w:hAnsi="Arial" w:cs="Times New Roman" w:hint="eastAsia"/>
          <w:kern w:val="0"/>
          <w:sz w:val="24"/>
          <w:szCs w:val="24"/>
          <w:lang w:val="en-GB"/>
        </w:rPr>
        <w:t>sungduck.chun</w:t>
      </w:r>
      <w:r w:rsidRPr="005A47CC">
        <w:rPr>
          <w:rFonts w:ascii="Arial" w:eastAsia="맑은 고딕" w:hAnsi="Arial" w:cs="Times New Roman" w:hint="eastAsia"/>
          <w:kern w:val="0"/>
          <w:sz w:val="24"/>
          <w:szCs w:val="24"/>
          <w:lang w:val="en-GB"/>
        </w:rPr>
        <w:t xml:space="preserve"> (at) lge.com&gt;</w:t>
      </w:r>
    </w:p>
    <w:p w:rsidR="005A47CC" w:rsidRPr="0039275C"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val="en-GB" w:eastAsia="ja-JP"/>
        </w:rPr>
      </w:pPr>
    </w:p>
    <w:p w:rsidR="00213DEE" w:rsidRPr="00665AEE" w:rsidRDefault="005A47CC" w:rsidP="00665AEE">
      <w:pPr>
        <w:widowControl/>
        <w:wordWrap/>
        <w:autoSpaceDE/>
        <w:autoSpaceDN/>
        <w:spacing w:after="200" w:line="276" w:lineRule="auto"/>
        <w:rPr>
          <w:lang w:val="en-GB"/>
        </w:rPr>
      </w:pPr>
      <w:r w:rsidRPr="005A47CC">
        <w:rPr>
          <w:rFonts w:ascii="Arial" w:eastAsia="Calibri" w:hAnsi="Arial" w:cs="Arial"/>
          <w:i/>
          <w:kern w:val="0"/>
          <w:lang w:val="nl-NL" w:eastAsia="en-US"/>
        </w:rPr>
        <w:t>Abstract:</w:t>
      </w:r>
      <w:r w:rsidRPr="005A47CC">
        <w:rPr>
          <w:rFonts w:ascii="Arial" w:eastAsia="맑은 고딕" w:hAnsi="Arial" w:cs="Arial"/>
          <w:i/>
          <w:kern w:val="0"/>
          <w:lang w:val="nl-NL"/>
        </w:rPr>
        <w:t xml:space="preserve"> This paper </w:t>
      </w:r>
      <w:r w:rsidR="00DD6DC8">
        <w:rPr>
          <w:rFonts w:ascii="Arial" w:eastAsia="맑은 고딕" w:hAnsi="Arial" w:cs="Arial"/>
          <w:i/>
          <w:kern w:val="0"/>
          <w:lang w:val="nl-NL"/>
        </w:rPr>
        <w:t xml:space="preserve">clarifies the terminology used in the TR 22.885. </w:t>
      </w:r>
    </w:p>
    <w:p w:rsidR="001348B6" w:rsidRPr="001348B6"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sidRPr="001348B6">
        <w:rPr>
          <w:rFonts w:ascii="Arial" w:eastAsia="맑은 고딕" w:hAnsi="Arial" w:cs="Times New Roman" w:hint="eastAsia"/>
          <w:kern w:val="0"/>
          <w:sz w:val="32"/>
          <w:szCs w:val="20"/>
          <w:lang w:val="en-GB" w:eastAsia="en-US"/>
        </w:rPr>
        <w:t>Introduction</w:t>
      </w:r>
    </w:p>
    <w:p w:rsidR="00B142B4" w:rsidRDefault="00A24BD4" w:rsidP="00A24BD4">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This document proposes definition update as a result of discussion of S1-154075, S1-154128,</w:t>
      </w:r>
      <w:r w:rsidRPr="00A24BD4">
        <w:rPr>
          <w:rFonts w:ascii="Times New Roman" w:eastAsia="맑은 고딕" w:hAnsi="Times New Roman" w:cs="Times New Roman"/>
          <w:kern w:val="0"/>
          <w:szCs w:val="20"/>
          <w:lang w:val="en-GB"/>
        </w:rPr>
        <w:t xml:space="preserve"> </w:t>
      </w:r>
      <w:r>
        <w:rPr>
          <w:rFonts w:ascii="Times New Roman" w:eastAsia="맑은 고딕" w:hAnsi="Times New Roman" w:cs="Times New Roman"/>
          <w:kern w:val="0"/>
          <w:szCs w:val="20"/>
          <w:lang w:val="en-GB"/>
        </w:rPr>
        <w:t>S1-154213,</w:t>
      </w:r>
      <w:r w:rsidRPr="00A24BD4">
        <w:rPr>
          <w:rFonts w:ascii="Times New Roman" w:eastAsia="맑은 고딕" w:hAnsi="Times New Roman" w:cs="Times New Roman"/>
          <w:kern w:val="0"/>
          <w:szCs w:val="20"/>
          <w:lang w:val="en-GB"/>
        </w:rPr>
        <w:t xml:space="preserve"> </w:t>
      </w:r>
      <w:r>
        <w:rPr>
          <w:rFonts w:ascii="Times New Roman" w:eastAsia="맑은 고딕" w:hAnsi="Times New Roman" w:cs="Times New Roman"/>
          <w:kern w:val="0"/>
          <w:szCs w:val="20"/>
          <w:lang w:val="en-GB"/>
        </w:rPr>
        <w:t>S1-154076, S1-154251.</w:t>
      </w:r>
    </w:p>
    <w:p w:rsidR="00F4466F" w:rsidRPr="001348B6" w:rsidRDefault="00F4466F" w:rsidP="00F4466F">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Pr>
          <w:rFonts w:ascii="Arial" w:eastAsia="맑은 고딕" w:hAnsi="Arial" w:cs="Times New Roman"/>
          <w:kern w:val="0"/>
          <w:sz w:val="32"/>
          <w:szCs w:val="20"/>
          <w:lang w:val="en-GB" w:eastAsia="en-US"/>
        </w:rPr>
        <w:t>Discussion</w:t>
      </w:r>
    </w:p>
    <w:p w:rsidR="00AC55CC" w:rsidRDefault="00AC55CC" w:rsidP="00AC55CC">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In section 3.Definition of TR22.885, following is included</w:t>
      </w:r>
    </w:p>
    <w:tbl>
      <w:tblPr>
        <w:tblStyle w:val="ac"/>
        <w:tblW w:w="0" w:type="auto"/>
        <w:tblLook w:val="04A0" w:firstRow="1" w:lastRow="0" w:firstColumn="1" w:lastColumn="0" w:noHBand="0" w:noVBand="1"/>
      </w:tblPr>
      <w:tblGrid>
        <w:gridCol w:w="9016"/>
      </w:tblGrid>
      <w:tr w:rsidR="00AC55CC" w:rsidTr="00F413D9">
        <w:tc>
          <w:tcPr>
            <w:tcW w:w="9016" w:type="dxa"/>
          </w:tcPr>
          <w:p w:rsidR="00AC55CC" w:rsidRPr="008F2882" w:rsidRDefault="00AC55CC" w:rsidP="00F413D9">
            <w:pPr>
              <w:pStyle w:val="EW"/>
              <w:rPr>
                <w:lang w:eastAsia="ko-KR"/>
              </w:rPr>
            </w:pPr>
            <w:r w:rsidRPr="004867F2">
              <w:rPr>
                <w:b/>
                <w:highlight w:val="cyan"/>
              </w:rPr>
              <w:t>Road Side Unit</w:t>
            </w:r>
            <w:r w:rsidRPr="008F2882">
              <w:t>: a</w:t>
            </w:r>
            <w:r w:rsidRPr="008F2882">
              <w:rPr>
                <w:rFonts w:hint="eastAsia"/>
                <w:lang w:eastAsia="ko-KR"/>
              </w:rPr>
              <w:t>n</w:t>
            </w:r>
            <w:r w:rsidRPr="008F2882">
              <w:t xml:space="preserve"> entity support</w:t>
            </w:r>
            <w:r>
              <w:t>ing</w:t>
            </w:r>
            <w:r w:rsidRPr="008F2882">
              <w:t xml:space="preserve"> </w:t>
            </w:r>
            <w:r w:rsidRPr="004867F2">
              <w:rPr>
                <w:highlight w:val="cyan"/>
              </w:rPr>
              <w:t>V2I Service</w:t>
            </w:r>
            <w:r w:rsidRPr="008F2882">
              <w:rPr>
                <w:rFonts w:hint="eastAsia"/>
                <w:lang w:eastAsia="ko-KR"/>
              </w:rPr>
              <w:t xml:space="preserve"> </w:t>
            </w:r>
            <w:r w:rsidRPr="008F2882">
              <w:t xml:space="preserve">that can transmit to, and receive from a UE using </w:t>
            </w:r>
            <w:r w:rsidRPr="00C61442">
              <w:rPr>
                <w:highlight w:val="yellow"/>
              </w:rPr>
              <w:t>V2I application</w:t>
            </w:r>
            <w:r w:rsidRPr="008F2882">
              <w:t>. RSU is implemented in a</w:t>
            </w:r>
            <w:r w:rsidRPr="008F2882">
              <w:rPr>
                <w:rFonts w:hint="eastAsia"/>
                <w:lang w:eastAsia="ko-KR"/>
              </w:rPr>
              <w:t>n</w:t>
            </w:r>
            <w:r w:rsidRPr="008F2882">
              <w:t xml:space="preserve"> eNodeB or a stationary UE. </w:t>
            </w:r>
          </w:p>
          <w:p w:rsidR="00AC55CC" w:rsidRDefault="00AC55CC" w:rsidP="00F413D9">
            <w:pPr>
              <w:pStyle w:val="EW"/>
              <w:rPr>
                <w:lang w:eastAsia="ko-KR"/>
              </w:rPr>
            </w:pPr>
            <w:r w:rsidRPr="004867F2">
              <w:rPr>
                <w:rFonts w:hint="eastAsia"/>
                <w:b/>
                <w:highlight w:val="cyan"/>
              </w:rPr>
              <w:t>V2I Service</w:t>
            </w:r>
            <w:r>
              <w:rPr>
                <w:rFonts w:eastAsia="SimSun" w:hint="eastAsia"/>
                <w:lang w:eastAsia="zh-CN"/>
              </w:rPr>
              <w:t xml:space="preserve">: </w:t>
            </w:r>
            <w:r>
              <w:t>a type of V2X Service,</w:t>
            </w:r>
            <w:r>
              <w:rPr>
                <w:rFonts w:eastAsia="SimSun" w:hint="eastAsia"/>
                <w:lang w:eastAsia="zh-CN"/>
              </w:rPr>
              <w:t xml:space="preserve"> </w:t>
            </w:r>
            <w:r>
              <w:rPr>
                <w:rFonts w:eastAsia="SimSun"/>
                <w:lang w:eastAsia="zh-CN"/>
              </w:rPr>
              <w:t>where</w:t>
            </w:r>
            <w:r>
              <w:rPr>
                <w:rFonts w:eastAsia="SimSun" w:hint="eastAsia"/>
                <w:lang w:eastAsia="zh-CN"/>
              </w:rPr>
              <w:t xml:space="preserve"> one party is a UE and the other party is a</w:t>
            </w:r>
            <w:r w:rsidRPr="00AF4BF8">
              <w:rPr>
                <w:rFonts w:hint="eastAsia"/>
                <w:lang w:eastAsia="ko-KR"/>
              </w:rPr>
              <w:t>n</w:t>
            </w:r>
            <w:r>
              <w:rPr>
                <w:rFonts w:eastAsia="SimSun" w:hint="eastAsia"/>
                <w:lang w:eastAsia="zh-CN"/>
              </w:rPr>
              <w:t xml:space="preserve"> </w:t>
            </w:r>
            <w:r w:rsidRPr="004867F2">
              <w:rPr>
                <w:rFonts w:eastAsia="SimSun" w:hint="eastAsia"/>
                <w:highlight w:val="cyan"/>
                <w:lang w:eastAsia="zh-CN"/>
              </w:rPr>
              <w:t>RSU</w:t>
            </w:r>
            <w:r w:rsidRPr="00100333">
              <w:t xml:space="preserve"> </w:t>
            </w:r>
            <w:r w:rsidRPr="000352E6">
              <w:t>both</w:t>
            </w:r>
            <w:r>
              <w:t xml:space="preserve"> using </w:t>
            </w:r>
            <w:r w:rsidRPr="00315BCE">
              <w:rPr>
                <w:highlight w:val="yellow"/>
              </w:rPr>
              <w:t>V2I application</w:t>
            </w:r>
            <w:r>
              <w:rPr>
                <w:rFonts w:eastAsia="SimSun" w:hint="eastAsia"/>
                <w:lang w:eastAsia="zh-CN"/>
              </w:rPr>
              <w:t>.</w:t>
            </w:r>
          </w:p>
          <w:p w:rsidR="00AC55CC" w:rsidRDefault="00AC55CC" w:rsidP="00F413D9">
            <w:pPr>
              <w:pStyle w:val="EW"/>
              <w:rPr>
                <w:rFonts w:eastAsia="SimSun"/>
                <w:lang w:eastAsia="zh-CN"/>
              </w:rPr>
            </w:pPr>
            <w:r w:rsidRPr="006B78D6">
              <w:rPr>
                <w:b/>
                <w:lang w:eastAsia="ko-KR"/>
              </w:rPr>
              <w:t>V2N Service</w:t>
            </w:r>
            <w:r w:rsidRPr="006B78D6">
              <w:rPr>
                <w:lang w:eastAsia="ko-KR"/>
              </w:rPr>
              <w:t xml:space="preserve">: a type of V2X Service, where one party is a UE and the </w:t>
            </w:r>
            <w:r>
              <w:rPr>
                <w:lang w:eastAsia="ko-KR"/>
              </w:rPr>
              <w:t xml:space="preserve">other party is </w:t>
            </w:r>
            <w:r w:rsidRPr="00C61442">
              <w:rPr>
                <w:highlight w:val="lightGray"/>
                <w:lang w:eastAsia="ko-KR"/>
              </w:rPr>
              <w:t>a serving entity</w:t>
            </w:r>
            <w:r>
              <w:rPr>
                <w:lang w:eastAsia="ko-KR"/>
              </w:rPr>
              <w:t xml:space="preserve">, both supporting </w:t>
            </w:r>
            <w:r w:rsidRPr="00315BCE">
              <w:rPr>
                <w:highlight w:val="yellow"/>
                <w:lang w:eastAsia="ko-KR"/>
              </w:rPr>
              <w:t>V2N applications</w:t>
            </w:r>
            <w:r>
              <w:rPr>
                <w:lang w:eastAsia="ko-KR"/>
              </w:rPr>
              <w:t xml:space="preserve"> and communicating with each other </w:t>
            </w:r>
            <w:r w:rsidRPr="004867F2">
              <w:rPr>
                <w:highlight w:val="green"/>
                <w:lang w:eastAsia="ko-KR"/>
              </w:rPr>
              <w:t>via LTE network entities.</w:t>
            </w:r>
          </w:p>
          <w:p w:rsidR="00AC55CC" w:rsidRPr="005B02B3" w:rsidRDefault="00AC55CC" w:rsidP="00F413D9">
            <w:pPr>
              <w:pStyle w:val="EditorsNote"/>
              <w:overflowPunct w:val="0"/>
              <w:autoSpaceDE w:val="0"/>
              <w:autoSpaceDN w:val="0"/>
              <w:adjustRightInd w:val="0"/>
              <w:textAlignment w:val="baseline"/>
            </w:pPr>
            <w:r w:rsidRPr="001C7E72">
              <w:rPr>
                <w:rFonts w:eastAsia="Times New Roman"/>
                <w:lang w:eastAsia="ja-JP"/>
              </w:rPr>
              <w:t>Editor's</w:t>
            </w:r>
            <w:r w:rsidRPr="00194BF3">
              <w:rPr>
                <w:lang w:eastAsia="zh-CN"/>
              </w:rPr>
              <w:t xml:space="preserve"> Note: </w:t>
            </w:r>
            <w:r>
              <w:rPr>
                <w:rFonts w:eastAsia="SimSun" w:hint="eastAsia"/>
                <w:lang w:eastAsia="zh-CN"/>
              </w:rPr>
              <w:t>Definition of</w:t>
            </w:r>
            <w:r w:rsidRPr="00194BF3">
              <w:rPr>
                <w:lang w:eastAsia="zh-CN"/>
              </w:rPr>
              <w:t xml:space="preserve"> V2N </w:t>
            </w:r>
            <w:r>
              <w:rPr>
                <w:rFonts w:eastAsia="SimSun" w:hint="eastAsia"/>
                <w:lang w:eastAsia="zh-CN"/>
              </w:rPr>
              <w:t>Service may need to be further discussed.</w:t>
            </w:r>
            <w:r>
              <w:t xml:space="preserve"> </w:t>
            </w:r>
          </w:p>
        </w:tc>
      </w:tr>
    </w:tbl>
    <w:p w:rsidR="00AC55CC" w:rsidRDefault="00AC55CC" w:rsidP="00AC55CC">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C</w:t>
      </w:r>
      <w:r>
        <w:rPr>
          <w:rFonts w:ascii="Times New Roman" w:eastAsia="맑은 고딕" w:hAnsi="Times New Roman" w:cs="Times New Roman"/>
          <w:kern w:val="0"/>
          <w:szCs w:val="20"/>
          <w:lang w:val="en-GB"/>
        </w:rPr>
        <w:t>urrent definition for V2I and V2N is not clear due to following reasons:</w:t>
      </w:r>
    </w:p>
    <w:p w:rsidR="00AC55CC" w:rsidRPr="004867F2" w:rsidRDefault="00AC55CC" w:rsidP="00AC55CC">
      <w:pPr>
        <w:widowControl/>
        <w:wordWrap/>
        <w:autoSpaceDE/>
        <w:autoSpaceDN/>
        <w:spacing w:after="180"/>
        <w:ind w:leftChars="100" w:left="200"/>
        <w:rPr>
          <w:rFonts w:ascii="Times New Roman" w:eastAsia="맑은 고딕" w:hAnsi="Times New Roman" w:cs="Times New Roman"/>
          <w:kern w:val="0"/>
          <w:szCs w:val="20"/>
          <w:lang w:val="en-GB"/>
        </w:rPr>
      </w:pPr>
      <w:r w:rsidRPr="004867F2">
        <w:rPr>
          <w:rFonts w:ascii="Times New Roman" w:eastAsia="맑은 고딕" w:hAnsi="Times New Roman" w:cs="Times New Roman"/>
          <w:kern w:val="0"/>
          <w:szCs w:val="20"/>
          <w:highlight w:val="yellow"/>
          <w:lang w:val="en-GB"/>
        </w:rPr>
        <w:t>1)</w:t>
      </w:r>
      <w:r>
        <w:rPr>
          <w:rFonts w:ascii="Times New Roman" w:eastAsia="맑은 고딕" w:hAnsi="Times New Roman" w:cs="Times New Roman"/>
          <w:kern w:val="0"/>
          <w:szCs w:val="20"/>
          <w:lang w:val="en-GB"/>
        </w:rPr>
        <w:t xml:space="preserve"> </w:t>
      </w:r>
      <w:r w:rsidRPr="004867F2">
        <w:rPr>
          <w:rFonts w:ascii="Times New Roman" w:eastAsia="맑은 고딕" w:hAnsi="Times New Roman" w:cs="Times New Roman" w:hint="eastAsia"/>
          <w:kern w:val="0"/>
          <w:szCs w:val="20"/>
          <w:lang w:val="en-GB"/>
        </w:rPr>
        <w:t>The definition for V2I</w:t>
      </w:r>
      <w:r w:rsidRPr="004867F2">
        <w:rPr>
          <w:rFonts w:ascii="Times New Roman" w:eastAsia="맑은 고딕" w:hAnsi="Times New Roman" w:cs="Times New Roman"/>
          <w:kern w:val="0"/>
          <w:szCs w:val="20"/>
          <w:lang w:val="en-GB"/>
        </w:rPr>
        <w:t xml:space="preserve"> application</w:t>
      </w:r>
      <w:r w:rsidRPr="004867F2">
        <w:rPr>
          <w:rFonts w:ascii="Times New Roman" w:eastAsia="맑은 고딕" w:hAnsi="Times New Roman" w:cs="Times New Roman" w:hint="eastAsia"/>
          <w:kern w:val="0"/>
          <w:szCs w:val="20"/>
          <w:lang w:val="en-GB"/>
        </w:rPr>
        <w:t xml:space="preserve"> and V2N application</w:t>
      </w:r>
      <w:r w:rsidRPr="004867F2">
        <w:rPr>
          <w:rFonts w:ascii="Times New Roman" w:eastAsia="맑은 고딕" w:hAnsi="Times New Roman" w:cs="Times New Roman"/>
          <w:kern w:val="0"/>
          <w:szCs w:val="20"/>
          <w:lang w:val="en-GB"/>
        </w:rPr>
        <w:t xml:space="preserve"> is not available in the TR</w:t>
      </w:r>
    </w:p>
    <w:p w:rsidR="00AC55CC" w:rsidRPr="004867F2" w:rsidRDefault="00AC55CC" w:rsidP="00AC55CC">
      <w:pPr>
        <w:widowControl/>
        <w:wordWrap/>
        <w:autoSpaceDE/>
        <w:autoSpaceDN/>
        <w:spacing w:after="180"/>
        <w:ind w:leftChars="100" w:left="200"/>
        <w:rPr>
          <w:rFonts w:ascii="Times New Roman" w:eastAsia="맑은 고딕" w:hAnsi="Times New Roman" w:cs="Times New Roman"/>
          <w:kern w:val="0"/>
          <w:szCs w:val="20"/>
          <w:lang w:val="en-GB"/>
        </w:rPr>
      </w:pPr>
      <w:r w:rsidRPr="004867F2">
        <w:rPr>
          <w:rFonts w:ascii="Times New Roman" w:eastAsia="맑은 고딕" w:hAnsi="Times New Roman" w:cs="Times New Roman"/>
          <w:kern w:val="0"/>
          <w:szCs w:val="20"/>
          <w:highlight w:val="lightGray"/>
          <w:lang w:val="en-GB"/>
        </w:rPr>
        <w:t>2)</w:t>
      </w:r>
      <w:r>
        <w:rPr>
          <w:rFonts w:ascii="Times New Roman" w:eastAsia="맑은 고딕" w:hAnsi="Times New Roman" w:cs="Times New Roman"/>
          <w:kern w:val="0"/>
          <w:szCs w:val="20"/>
          <w:lang w:val="en-GB"/>
        </w:rPr>
        <w:t xml:space="preserve"> </w:t>
      </w:r>
      <w:r w:rsidRPr="004867F2">
        <w:rPr>
          <w:rFonts w:ascii="Times New Roman" w:eastAsia="맑은 고딕" w:hAnsi="Times New Roman" w:cs="Times New Roman"/>
          <w:kern w:val="0"/>
          <w:szCs w:val="20"/>
          <w:lang w:val="en-GB"/>
        </w:rPr>
        <w:t xml:space="preserve">The term “serving entity” is not clear. Serving entity can be anything that serves a UE. I.e., it can be a RSU, eNB </w:t>
      </w:r>
      <w:r>
        <w:rPr>
          <w:rFonts w:ascii="Times New Roman" w:eastAsia="맑은 고딕" w:hAnsi="Times New Roman" w:cs="Times New Roman"/>
          <w:kern w:val="0"/>
          <w:szCs w:val="20"/>
          <w:lang w:val="en-GB"/>
        </w:rPr>
        <w:t>or</w:t>
      </w:r>
      <w:r w:rsidRPr="004867F2">
        <w:rPr>
          <w:rFonts w:ascii="Times New Roman" w:eastAsia="맑은 고딕" w:hAnsi="Times New Roman" w:cs="Times New Roman"/>
          <w:kern w:val="0"/>
          <w:szCs w:val="20"/>
          <w:lang w:val="en-GB"/>
        </w:rPr>
        <w:t xml:space="preserve"> other third party application servers.</w:t>
      </w:r>
    </w:p>
    <w:p w:rsidR="00AC55CC" w:rsidRDefault="00AC55CC" w:rsidP="00AC55CC">
      <w:pPr>
        <w:widowControl/>
        <w:wordWrap/>
        <w:autoSpaceDE/>
        <w:autoSpaceDN/>
        <w:spacing w:after="180"/>
        <w:ind w:leftChars="100" w:left="200"/>
        <w:rPr>
          <w:rFonts w:ascii="Times New Roman" w:eastAsia="맑은 고딕" w:hAnsi="Times New Roman" w:cs="Times New Roman"/>
          <w:kern w:val="0"/>
          <w:szCs w:val="20"/>
          <w:lang w:val="en-GB"/>
        </w:rPr>
      </w:pPr>
      <w:r w:rsidRPr="004867F2">
        <w:rPr>
          <w:rFonts w:ascii="Times New Roman" w:eastAsia="맑은 고딕" w:hAnsi="Times New Roman" w:cs="Times New Roman"/>
          <w:kern w:val="0"/>
          <w:szCs w:val="20"/>
          <w:highlight w:val="cyan"/>
          <w:lang w:val="en-GB"/>
        </w:rPr>
        <w:t>3)</w:t>
      </w:r>
      <w:r>
        <w:rPr>
          <w:rFonts w:ascii="Times New Roman" w:eastAsia="맑은 고딕" w:hAnsi="Times New Roman" w:cs="Times New Roman"/>
          <w:kern w:val="0"/>
          <w:szCs w:val="20"/>
          <w:lang w:val="en-GB"/>
        </w:rPr>
        <w:t xml:space="preserve"> </w:t>
      </w:r>
      <w:r w:rsidRPr="004867F2">
        <w:rPr>
          <w:rFonts w:ascii="Times New Roman" w:eastAsia="맑은 고딕" w:hAnsi="Times New Roman" w:cs="Times New Roman"/>
          <w:kern w:val="0"/>
          <w:szCs w:val="20"/>
          <w:lang w:val="en-GB"/>
        </w:rPr>
        <w:t xml:space="preserve">The definition for “V2I Service” includes “RSU” and the definition for “RSU” includes “V2I Service”. I.e, these two terms are </w:t>
      </w:r>
      <w:r>
        <w:rPr>
          <w:rFonts w:ascii="Times New Roman" w:eastAsia="맑은 고딕" w:hAnsi="Times New Roman" w:cs="Times New Roman"/>
          <w:kern w:val="0"/>
          <w:szCs w:val="20"/>
          <w:lang w:val="en-GB"/>
        </w:rPr>
        <w:t>not clearly defined</w:t>
      </w:r>
      <w:r w:rsidRPr="004867F2">
        <w:rPr>
          <w:rFonts w:ascii="Times New Roman" w:eastAsia="맑은 고딕" w:hAnsi="Times New Roman" w:cs="Times New Roman"/>
          <w:kern w:val="0"/>
          <w:szCs w:val="20"/>
          <w:lang w:val="en-GB"/>
        </w:rPr>
        <w:t>.</w:t>
      </w:r>
    </w:p>
    <w:p w:rsidR="00AC55CC" w:rsidRPr="004867F2" w:rsidRDefault="00AC55CC" w:rsidP="00AC55CC">
      <w:pPr>
        <w:widowControl/>
        <w:wordWrap/>
        <w:autoSpaceDE/>
        <w:autoSpaceDN/>
        <w:spacing w:after="180"/>
        <w:ind w:leftChars="100" w:left="200"/>
        <w:rPr>
          <w:rFonts w:ascii="Times New Roman" w:eastAsia="맑은 고딕" w:hAnsi="Times New Roman" w:cs="Times New Roman"/>
          <w:kern w:val="0"/>
          <w:szCs w:val="20"/>
          <w:lang w:val="en-GB"/>
        </w:rPr>
      </w:pPr>
      <w:r w:rsidRPr="00EE4F03">
        <w:rPr>
          <w:rFonts w:ascii="Times New Roman" w:eastAsia="맑은 고딕" w:hAnsi="Times New Roman" w:cs="Times New Roman"/>
          <w:kern w:val="0"/>
          <w:szCs w:val="20"/>
          <w:highlight w:val="green"/>
          <w:lang w:val="en-GB"/>
        </w:rPr>
        <w:t>4)</w:t>
      </w:r>
      <w:r>
        <w:rPr>
          <w:rFonts w:ascii="Times New Roman" w:eastAsia="맑은 고딕" w:hAnsi="Times New Roman" w:cs="Times New Roman"/>
          <w:kern w:val="0"/>
          <w:szCs w:val="20"/>
          <w:lang w:val="en-GB"/>
        </w:rPr>
        <w:t xml:space="preserve"> “via LTE network” seems to imply that there is some entity in the middle. However, there is a use case where information from a RSU is delivered to a vehicle via other RSU. In this case, the RSU in the middle can be interpreted as being ‘via LTE network’. It is not clear whether this case belongs to V2I service, or V2N service.</w:t>
      </w:r>
      <w:r w:rsidR="009D572A">
        <w:rPr>
          <w:rFonts w:ascii="Times New Roman" w:eastAsia="맑은 고딕" w:hAnsi="Times New Roman" w:cs="Times New Roman"/>
          <w:kern w:val="0"/>
          <w:szCs w:val="20"/>
          <w:lang w:val="en-GB"/>
        </w:rPr>
        <w:t xml:space="preserve"> Also, RSU belongs to LTE network entities.</w:t>
      </w:r>
    </w:p>
    <w:p w:rsidR="00AC55CC" w:rsidRPr="00A206FF" w:rsidRDefault="00AC55CC" w:rsidP="00AC55CC">
      <w:pPr>
        <w:widowControl/>
        <w:wordWrap/>
        <w:autoSpaceDE/>
        <w:autoSpaceDN/>
        <w:spacing w:after="180"/>
        <w:rPr>
          <w:rFonts w:ascii="Times New Roman" w:eastAsia="맑은 고딕" w:hAnsi="Times New Roman" w:cs="Times New Roman"/>
          <w:kern w:val="0"/>
          <w:szCs w:val="20"/>
          <w:lang w:val="en-GB"/>
        </w:rPr>
      </w:pPr>
    </w:p>
    <w:p w:rsidR="00B142B4" w:rsidRPr="00AC55CC" w:rsidRDefault="00B142B4" w:rsidP="00B142B4">
      <w:pPr>
        <w:widowControl/>
        <w:wordWrap/>
        <w:autoSpaceDE/>
        <w:autoSpaceDN/>
        <w:jc w:val="left"/>
        <w:rPr>
          <w:rFonts w:ascii="Times New Roman" w:eastAsia="맑은 고딕" w:hAnsi="Times New Roman" w:cs="Times New Roman"/>
          <w:kern w:val="0"/>
          <w:sz w:val="24"/>
          <w:szCs w:val="24"/>
          <w:lang w:val="en-GB"/>
        </w:rPr>
      </w:pPr>
    </w:p>
    <w:p w:rsidR="00F90266" w:rsidRPr="001348B6" w:rsidRDefault="00F90266" w:rsidP="00B142B4">
      <w:pPr>
        <w:widowControl/>
        <w:wordWrap/>
        <w:autoSpaceDE/>
        <w:autoSpaceDN/>
        <w:jc w:val="left"/>
        <w:rPr>
          <w:rFonts w:ascii="Times New Roman" w:eastAsia="맑은 고딕" w:hAnsi="Times New Roman" w:cs="Times New Roman"/>
          <w:kern w:val="0"/>
          <w:sz w:val="24"/>
          <w:szCs w:val="24"/>
          <w:lang w:val="en-GB"/>
        </w:rPr>
      </w:pPr>
    </w:p>
    <w:p w:rsidR="00F4466F" w:rsidRPr="001348B6" w:rsidRDefault="00F4466F" w:rsidP="00F4466F">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Pr>
          <w:rFonts w:ascii="Arial" w:eastAsia="맑은 고딕" w:hAnsi="Arial" w:cs="Times New Roman"/>
          <w:kern w:val="0"/>
          <w:sz w:val="32"/>
          <w:szCs w:val="20"/>
          <w:lang w:val="en-GB" w:eastAsia="en-US"/>
        </w:rPr>
        <w:t>Proposal</w:t>
      </w:r>
    </w:p>
    <w:p w:rsidR="001348B6" w:rsidRDefault="001348B6" w:rsidP="001348B6">
      <w:pPr>
        <w:widowControl/>
        <w:wordWrap/>
        <w:autoSpaceDE/>
        <w:autoSpaceDN/>
        <w:jc w:val="left"/>
        <w:rPr>
          <w:rFonts w:ascii="Times New Roman" w:eastAsia="맑은 고딕" w:hAnsi="Times New Roman" w:cs="Times New Roman"/>
          <w:kern w:val="0"/>
          <w:sz w:val="24"/>
          <w:szCs w:val="24"/>
          <w:lang w:val="en-GB"/>
        </w:rPr>
      </w:pPr>
    </w:p>
    <w:p w:rsidR="00F4466F" w:rsidRPr="00B142B4" w:rsidRDefault="00F4466F" w:rsidP="001348B6">
      <w:pPr>
        <w:widowControl/>
        <w:wordWrap/>
        <w:autoSpaceDE/>
        <w:autoSpaceDN/>
        <w:jc w:val="left"/>
        <w:rPr>
          <w:rFonts w:ascii="Times New Roman" w:eastAsia="맑은 고딕" w:hAnsi="Times New Roman" w:cs="Times New Roman"/>
          <w:kern w:val="0"/>
          <w:sz w:val="24"/>
          <w:szCs w:val="24"/>
          <w:lang w:val="en-GB"/>
        </w:rPr>
      </w:pPr>
    </w:p>
    <w:p w:rsidR="001348B6" w:rsidRPr="001348B6"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lastRenderedPageBreak/>
        <w:t xml:space="preserve">* </w:t>
      </w:r>
      <w:r w:rsidRPr="001348B6">
        <w:rPr>
          <w:rFonts w:ascii="Arial" w:eastAsia="MS Mincho" w:hAnsi="Arial" w:cs="Arial"/>
          <w:b/>
          <w:noProof/>
          <w:color w:val="C5003D"/>
          <w:kern w:val="0"/>
          <w:sz w:val="28"/>
          <w:szCs w:val="28"/>
          <w:lang w:eastAsia="ja-JP"/>
        </w:rPr>
        <w:t xml:space="preserve">* * * </w:t>
      </w:r>
      <w:r w:rsidRPr="001348B6">
        <w:rPr>
          <w:rFonts w:ascii="Arial" w:eastAsia="MS Mincho" w:hAnsi="Arial" w:cs="Arial" w:hint="eastAsia"/>
          <w:b/>
          <w:noProof/>
          <w:color w:val="C5003D"/>
          <w:kern w:val="0"/>
          <w:sz w:val="28"/>
          <w:szCs w:val="28"/>
        </w:rPr>
        <w:t xml:space="preserve">Start of </w:t>
      </w:r>
      <w:r w:rsidR="00AA2A25">
        <w:rPr>
          <w:rFonts w:ascii="Arial" w:eastAsia="맑은 고딕" w:hAnsi="Arial" w:cs="Arial"/>
          <w:b/>
          <w:noProof/>
          <w:color w:val="C5003D"/>
          <w:kern w:val="0"/>
          <w:sz w:val="28"/>
          <w:szCs w:val="28"/>
        </w:rPr>
        <w:t>First</w:t>
      </w:r>
      <w:r w:rsidR="008E5F91">
        <w:rPr>
          <w:rFonts w:ascii="Arial" w:eastAsia="맑은 고딕" w:hAnsi="Arial" w:cs="Arial"/>
          <w:b/>
          <w:noProof/>
          <w:color w:val="C5003D"/>
          <w:kern w:val="0"/>
          <w:sz w:val="28"/>
          <w:szCs w:val="28"/>
        </w:rPr>
        <w:t xml:space="preserve"> Change</w:t>
      </w:r>
      <w:r w:rsidRPr="001348B6">
        <w:rPr>
          <w:rFonts w:ascii="Arial" w:eastAsia="MS Mincho" w:hAnsi="Arial" w:cs="Arial"/>
          <w:b/>
          <w:noProof/>
          <w:color w:val="C5003D"/>
          <w:kern w:val="0"/>
          <w:sz w:val="28"/>
          <w:szCs w:val="28"/>
          <w:lang w:eastAsia="ja-JP"/>
        </w:rPr>
        <w:t xml:space="preserve"> * * * *</w:t>
      </w:r>
    </w:p>
    <w:p w:rsidR="008E5F91" w:rsidRPr="007C1095" w:rsidRDefault="008E5F91" w:rsidP="008E5F91">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x-none" w:eastAsia="en-US"/>
        </w:rPr>
      </w:pPr>
      <w:r w:rsidRPr="007C1095">
        <w:rPr>
          <w:rFonts w:ascii="Arial" w:eastAsia="맑은 고딕" w:hAnsi="Arial" w:cs="Times New Roman"/>
          <w:kern w:val="0"/>
          <w:sz w:val="32"/>
          <w:szCs w:val="20"/>
          <w:lang w:val="x-none" w:eastAsia="en-US"/>
        </w:rPr>
        <w:t>3.1</w:t>
      </w:r>
      <w:r w:rsidRPr="007C1095">
        <w:rPr>
          <w:rFonts w:ascii="Arial" w:eastAsia="맑은 고딕" w:hAnsi="Arial" w:cs="Times New Roman"/>
          <w:kern w:val="0"/>
          <w:sz w:val="32"/>
          <w:szCs w:val="20"/>
          <w:lang w:val="x-none" w:eastAsia="en-US"/>
        </w:rPr>
        <w:tab/>
        <w:t>Definitions</w:t>
      </w:r>
    </w:p>
    <w:p w:rsidR="007F006A" w:rsidRPr="007F006A" w:rsidRDefault="007F006A" w:rsidP="007F006A">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x-none" w:eastAsia="en-US"/>
        </w:rPr>
      </w:pPr>
      <w:bookmarkStart w:id="5" w:name="_Toc429671236"/>
      <w:r w:rsidRPr="007F006A">
        <w:rPr>
          <w:rFonts w:ascii="Arial" w:eastAsia="맑은 고딕" w:hAnsi="Arial" w:cs="Times New Roman"/>
          <w:kern w:val="0"/>
          <w:sz w:val="32"/>
          <w:szCs w:val="20"/>
          <w:lang w:val="x-none" w:eastAsia="en-US"/>
        </w:rPr>
        <w:t>3.1</w:t>
      </w:r>
      <w:r w:rsidRPr="007F006A">
        <w:rPr>
          <w:rFonts w:ascii="Arial" w:eastAsia="맑은 고딕" w:hAnsi="Arial" w:cs="Times New Roman"/>
          <w:kern w:val="0"/>
          <w:sz w:val="32"/>
          <w:szCs w:val="20"/>
          <w:lang w:val="x-none" w:eastAsia="en-US"/>
        </w:rPr>
        <w:tab/>
        <w:t>Definitions</w:t>
      </w:r>
      <w:bookmarkEnd w:id="5"/>
    </w:p>
    <w:p w:rsidR="007F006A" w:rsidRPr="007F006A" w:rsidRDefault="007F006A" w:rsidP="007F006A">
      <w:pPr>
        <w:widowControl/>
        <w:wordWrap/>
        <w:autoSpaceDE/>
        <w:autoSpaceDN/>
        <w:spacing w:after="180"/>
        <w:jc w:val="left"/>
        <w:rPr>
          <w:rFonts w:ascii="Times New Roman" w:eastAsia="맑은 고딕" w:hAnsi="Times New Roman" w:cs="Times New Roman"/>
          <w:kern w:val="0"/>
          <w:szCs w:val="20"/>
          <w:lang w:val="en-GB" w:eastAsia="en-US"/>
        </w:rPr>
      </w:pPr>
      <w:r w:rsidRPr="007F006A">
        <w:rPr>
          <w:rFonts w:ascii="Times New Roman" w:eastAsia="맑은 고딕" w:hAnsi="Times New Roman" w:cs="Times New Roman"/>
          <w:kern w:val="0"/>
          <w:szCs w:val="20"/>
          <w:lang w:val="en-GB" w:eastAsia="en-US"/>
        </w:rPr>
        <w:t xml:space="preserve">For the purposes of the present document, the terms and definitions given in TR 21.905 [1] and the following apply. </w:t>
      </w:r>
      <w:r w:rsidRPr="007F006A">
        <w:rPr>
          <w:rFonts w:ascii="Times New Roman" w:eastAsia="맑은 고딕" w:hAnsi="Times New Roman" w:cs="Times New Roman"/>
          <w:kern w:val="0"/>
          <w:szCs w:val="20"/>
          <w:lang w:val="en-GB" w:eastAsia="en-US"/>
        </w:rPr>
        <w:br/>
        <w:t>A term defined in the present document takes precedence over the definition of the same term, if any, in TR 21.905 [1].</w:t>
      </w:r>
    </w:p>
    <w:p w:rsidR="00700A5B" w:rsidRPr="00700A5B" w:rsidRDefault="00700A5B" w:rsidP="007F006A">
      <w:pPr>
        <w:keepLines/>
        <w:widowControl/>
        <w:wordWrap/>
        <w:autoSpaceDE/>
        <w:autoSpaceDN/>
        <w:ind w:left="1702" w:hanging="1418"/>
        <w:jc w:val="left"/>
        <w:rPr>
          <w:ins w:id="6" w:author="eakim" w:date="2015-11-18T19:03:00Z"/>
          <w:rFonts w:ascii="Times New Roman" w:eastAsia="맑은 고딕" w:hAnsi="Times New Roman" w:cs="Times New Roman"/>
          <w:kern w:val="0"/>
          <w:szCs w:val="20"/>
          <w:lang w:val="en-GB" w:eastAsia="en-US"/>
          <w:rPrChange w:id="7" w:author="eakim" w:date="2015-11-18T19:04:00Z">
            <w:rPr>
              <w:ins w:id="8" w:author="eakim" w:date="2015-11-18T19:03:00Z"/>
              <w:rFonts w:ascii="Times New Roman" w:eastAsia="맑은 고딕" w:hAnsi="Times New Roman" w:cs="Times New Roman"/>
              <w:b/>
              <w:kern w:val="0"/>
              <w:szCs w:val="20"/>
              <w:lang w:val="en-GB" w:eastAsia="en-US"/>
            </w:rPr>
          </w:rPrChange>
        </w:rPr>
      </w:pPr>
      <w:ins w:id="9" w:author="eakim" w:date="2015-11-18T19:03:00Z">
        <w:r>
          <w:rPr>
            <w:rFonts w:ascii="Times New Roman" w:eastAsia="맑은 고딕" w:hAnsi="Times New Roman" w:cs="Times New Roman"/>
            <w:b/>
            <w:kern w:val="0"/>
            <w:szCs w:val="20"/>
            <w:lang w:val="en-GB" w:eastAsia="en-US"/>
          </w:rPr>
          <w:t>eNB-type RSU</w:t>
        </w:r>
        <w:r w:rsidRPr="00700A5B">
          <w:rPr>
            <w:rFonts w:ascii="Times New Roman" w:eastAsia="맑은 고딕" w:hAnsi="Times New Roman" w:cs="Times New Roman"/>
            <w:kern w:val="0"/>
            <w:szCs w:val="20"/>
            <w:lang w:val="en-GB" w:eastAsia="en-US"/>
            <w:rPrChange w:id="10" w:author="eakim" w:date="2015-11-18T19:04:00Z">
              <w:rPr>
                <w:rFonts w:ascii="Times New Roman" w:eastAsia="맑은 고딕" w:hAnsi="Times New Roman" w:cs="Times New Roman"/>
                <w:b/>
                <w:kern w:val="0"/>
                <w:szCs w:val="20"/>
                <w:lang w:val="en-GB" w:eastAsia="en-US"/>
              </w:rPr>
            </w:rPrChange>
          </w:rPr>
          <w:t>: RSU implemented in an eNB.</w:t>
        </w:r>
      </w:ins>
    </w:p>
    <w:p w:rsidR="007F006A" w:rsidRDefault="007F006A" w:rsidP="007F006A">
      <w:pPr>
        <w:keepLines/>
        <w:widowControl/>
        <w:wordWrap/>
        <w:autoSpaceDE/>
        <w:autoSpaceDN/>
        <w:ind w:left="1702" w:hanging="1418"/>
        <w:jc w:val="left"/>
        <w:rPr>
          <w:ins w:id="11" w:author="eakim" w:date="2015-11-18T18:51:00Z"/>
          <w:rFonts w:ascii="Times New Roman" w:eastAsia="맑은 고딕" w:hAnsi="Times New Roman" w:cs="Times New Roman"/>
          <w:kern w:val="0"/>
          <w:szCs w:val="20"/>
          <w:lang w:val="en-GB" w:eastAsia="en-US"/>
        </w:rPr>
      </w:pPr>
      <w:r w:rsidRPr="007F006A">
        <w:rPr>
          <w:rFonts w:ascii="Times New Roman" w:eastAsia="맑은 고딕" w:hAnsi="Times New Roman" w:cs="Times New Roman"/>
          <w:b/>
          <w:kern w:val="0"/>
          <w:szCs w:val="20"/>
          <w:lang w:val="en-GB" w:eastAsia="en-US"/>
        </w:rPr>
        <w:t>Road Side Unit</w:t>
      </w:r>
      <w:r w:rsidRPr="007F006A">
        <w:rPr>
          <w:rFonts w:ascii="Times New Roman" w:eastAsia="맑은 고딕" w:hAnsi="Times New Roman" w:cs="Times New Roman"/>
          <w:kern w:val="0"/>
          <w:szCs w:val="20"/>
          <w:lang w:val="en-GB" w:eastAsia="en-US"/>
        </w:rPr>
        <w:t>: a</w:t>
      </w:r>
      <w:r w:rsidRPr="007F006A">
        <w:rPr>
          <w:rFonts w:ascii="Times New Roman" w:eastAsia="맑은 고딕" w:hAnsi="Times New Roman" w:cs="Times New Roman" w:hint="eastAsia"/>
          <w:kern w:val="0"/>
          <w:szCs w:val="20"/>
          <w:lang w:val="en-GB"/>
        </w:rPr>
        <w:t>n</w:t>
      </w:r>
      <w:r w:rsidRPr="007F006A">
        <w:rPr>
          <w:rFonts w:ascii="Times New Roman" w:eastAsia="맑은 고딕" w:hAnsi="Times New Roman" w:cs="Times New Roman"/>
          <w:kern w:val="0"/>
          <w:szCs w:val="20"/>
          <w:lang w:val="en-GB" w:eastAsia="en-US"/>
        </w:rPr>
        <w:t xml:space="preserve"> entity</w:t>
      </w:r>
      <w:ins w:id="12" w:author="update 2" w:date="2015-11-18T17:08:00Z">
        <w:r w:rsidR="003D1EAB">
          <w:rPr>
            <w:rFonts w:ascii="Times New Roman" w:eastAsia="맑은 고딕" w:hAnsi="Times New Roman" w:cs="Times New Roman"/>
            <w:kern w:val="0"/>
            <w:szCs w:val="20"/>
            <w:lang w:val="en-GB" w:eastAsia="en-US"/>
          </w:rPr>
          <w:t xml:space="preserve"> </w:t>
        </w:r>
      </w:ins>
      <w:del w:id="13" w:author="update 2" w:date="2015-11-18T17:08:00Z">
        <w:r w:rsidRPr="007F006A" w:rsidDel="003D1EAB">
          <w:rPr>
            <w:rFonts w:ascii="Times New Roman" w:eastAsia="맑은 고딕" w:hAnsi="Times New Roman" w:cs="Times New Roman"/>
            <w:kern w:val="0"/>
            <w:szCs w:val="20"/>
            <w:lang w:val="en-GB" w:eastAsia="en-US"/>
          </w:rPr>
          <w:delText xml:space="preserve"> supporting V2I Service</w:delText>
        </w:r>
        <w:r w:rsidRPr="007F006A" w:rsidDel="003D1EAB">
          <w:rPr>
            <w:rFonts w:ascii="Times New Roman" w:eastAsia="맑은 고딕" w:hAnsi="Times New Roman" w:cs="Times New Roman" w:hint="eastAsia"/>
            <w:kern w:val="0"/>
            <w:szCs w:val="20"/>
            <w:lang w:val="en-GB"/>
          </w:rPr>
          <w:delText xml:space="preserve"> </w:delText>
        </w:r>
      </w:del>
      <w:r w:rsidRPr="007F006A">
        <w:rPr>
          <w:rFonts w:ascii="Times New Roman" w:eastAsia="맑은 고딕" w:hAnsi="Times New Roman" w:cs="Times New Roman"/>
          <w:kern w:val="0"/>
          <w:szCs w:val="20"/>
          <w:lang w:val="en-GB" w:eastAsia="en-US"/>
        </w:rPr>
        <w:t xml:space="preserve">that can transmit to, and receive from a UE using </w:t>
      </w:r>
      <w:del w:id="14" w:author="update 2" w:date="2015-11-18T17:08:00Z">
        <w:r w:rsidRPr="007F006A" w:rsidDel="003D1EAB">
          <w:rPr>
            <w:rFonts w:ascii="Times New Roman" w:eastAsia="맑은 고딕" w:hAnsi="Times New Roman" w:cs="Times New Roman"/>
            <w:kern w:val="0"/>
            <w:szCs w:val="20"/>
            <w:lang w:val="en-GB" w:eastAsia="en-US"/>
          </w:rPr>
          <w:delText>V2I application</w:delText>
        </w:r>
      </w:del>
      <w:ins w:id="15" w:author="update 2" w:date="2015-11-18T17:08:00Z">
        <w:r w:rsidR="003D1EAB">
          <w:rPr>
            <w:rFonts w:ascii="Times New Roman" w:eastAsia="맑은 고딕" w:hAnsi="Times New Roman" w:cs="Times New Roman"/>
            <w:kern w:val="0"/>
            <w:szCs w:val="20"/>
            <w:lang w:val="en-GB" w:eastAsia="en-US"/>
          </w:rPr>
          <w:t>V2X service</w:t>
        </w:r>
      </w:ins>
      <w:r w:rsidRPr="007F006A">
        <w:rPr>
          <w:rFonts w:ascii="Times New Roman" w:eastAsia="맑은 고딕" w:hAnsi="Times New Roman" w:cs="Times New Roman"/>
          <w:kern w:val="0"/>
          <w:szCs w:val="20"/>
          <w:lang w:val="en-GB" w:eastAsia="en-US"/>
        </w:rPr>
        <w:t>.</w:t>
      </w:r>
      <w:del w:id="16" w:author="eakim" w:date="2015-11-18T19:05:00Z">
        <w:r w:rsidRPr="007F006A" w:rsidDel="00700A5B">
          <w:rPr>
            <w:rFonts w:ascii="Times New Roman" w:eastAsia="맑은 고딕" w:hAnsi="Times New Roman" w:cs="Times New Roman"/>
            <w:kern w:val="0"/>
            <w:szCs w:val="20"/>
            <w:lang w:val="en-GB" w:eastAsia="en-US"/>
          </w:rPr>
          <w:delText xml:space="preserve"> RSU is implemented in a</w:delText>
        </w:r>
        <w:r w:rsidRPr="007F006A" w:rsidDel="00700A5B">
          <w:rPr>
            <w:rFonts w:ascii="Times New Roman" w:eastAsia="맑은 고딕" w:hAnsi="Times New Roman" w:cs="Times New Roman" w:hint="eastAsia"/>
            <w:kern w:val="0"/>
            <w:szCs w:val="20"/>
            <w:lang w:val="en-GB"/>
          </w:rPr>
          <w:delText>n</w:delText>
        </w:r>
        <w:r w:rsidRPr="007F006A" w:rsidDel="00700A5B">
          <w:rPr>
            <w:rFonts w:ascii="Times New Roman" w:eastAsia="맑은 고딕" w:hAnsi="Times New Roman" w:cs="Times New Roman"/>
            <w:kern w:val="0"/>
            <w:szCs w:val="20"/>
            <w:lang w:val="en-GB" w:eastAsia="en-US"/>
          </w:rPr>
          <w:delText xml:space="preserve"> eN</w:delText>
        </w:r>
      </w:del>
      <w:del w:id="17" w:author="eakim" w:date="2015-11-18T18:53:00Z">
        <w:r w:rsidRPr="007F006A" w:rsidDel="00F7180C">
          <w:rPr>
            <w:rFonts w:ascii="Times New Roman" w:eastAsia="맑은 고딕" w:hAnsi="Times New Roman" w:cs="Times New Roman"/>
            <w:kern w:val="0"/>
            <w:szCs w:val="20"/>
            <w:lang w:val="en-GB" w:eastAsia="en-US"/>
          </w:rPr>
          <w:delText>ode</w:delText>
        </w:r>
      </w:del>
      <w:del w:id="18" w:author="eakim" w:date="2015-11-18T19:05:00Z">
        <w:r w:rsidRPr="007F006A" w:rsidDel="00700A5B">
          <w:rPr>
            <w:rFonts w:ascii="Times New Roman" w:eastAsia="맑은 고딕" w:hAnsi="Times New Roman" w:cs="Times New Roman"/>
            <w:kern w:val="0"/>
            <w:szCs w:val="20"/>
            <w:lang w:val="en-GB" w:eastAsia="en-US"/>
          </w:rPr>
          <w:delText>B or a stationary UE.</w:delText>
        </w:r>
      </w:del>
      <w:r w:rsidRPr="007F006A">
        <w:rPr>
          <w:rFonts w:ascii="Times New Roman" w:eastAsia="맑은 고딕" w:hAnsi="Times New Roman" w:cs="Times New Roman"/>
          <w:kern w:val="0"/>
          <w:szCs w:val="20"/>
          <w:lang w:val="en-GB" w:eastAsia="en-US"/>
        </w:rPr>
        <w:t xml:space="preserve"> </w:t>
      </w:r>
    </w:p>
    <w:p w:rsidR="00014D4C" w:rsidRPr="007F006A" w:rsidRDefault="00014D4C" w:rsidP="007F006A">
      <w:pPr>
        <w:keepLines/>
        <w:widowControl/>
        <w:wordWrap/>
        <w:autoSpaceDE/>
        <w:autoSpaceDN/>
        <w:ind w:left="1702" w:hanging="1418"/>
        <w:jc w:val="left"/>
        <w:rPr>
          <w:rFonts w:ascii="Times New Roman" w:eastAsia="맑은 고딕" w:hAnsi="Times New Roman" w:cs="Times New Roman"/>
          <w:kern w:val="0"/>
          <w:szCs w:val="20"/>
          <w:lang w:val="en-GB"/>
        </w:rPr>
      </w:pPr>
      <w:ins w:id="19" w:author="eakim" w:date="2015-11-18T18:51:00Z">
        <w:r>
          <w:rPr>
            <w:rFonts w:ascii="Times New Roman" w:eastAsia="맑은 고딕" w:hAnsi="Times New Roman" w:cs="Times New Roman"/>
            <w:b/>
            <w:kern w:val="0"/>
            <w:szCs w:val="20"/>
            <w:lang w:val="en-GB" w:eastAsia="en-US"/>
          </w:rPr>
          <w:t>UE</w:t>
        </w:r>
        <w:r w:rsidRPr="00700A5B">
          <w:rPr>
            <w:rFonts w:ascii="Times New Roman" w:eastAsia="맑은 고딕" w:hAnsi="Times New Roman" w:cs="Times New Roman"/>
            <w:b/>
            <w:kern w:val="0"/>
            <w:szCs w:val="20"/>
            <w:lang w:val="en-GB"/>
            <w:rPrChange w:id="20" w:author="eakim" w:date="2015-11-18T19:04:00Z">
              <w:rPr>
                <w:rFonts w:ascii="Times New Roman" w:eastAsia="맑은 고딕" w:hAnsi="Times New Roman" w:cs="Times New Roman"/>
                <w:b/>
                <w:kern w:val="0"/>
                <w:szCs w:val="20"/>
                <w:lang w:val="en-GB" w:eastAsia="en-US"/>
              </w:rPr>
            </w:rPrChange>
          </w:rPr>
          <w:t>-</w:t>
        </w:r>
        <w:r w:rsidRPr="00700A5B">
          <w:rPr>
            <w:rFonts w:ascii="Times New Roman" w:eastAsia="맑은 고딕" w:hAnsi="Times New Roman" w:cs="Times New Roman"/>
            <w:b/>
            <w:kern w:val="0"/>
            <w:szCs w:val="20"/>
            <w:lang w:val="en-GB"/>
            <w:rPrChange w:id="21" w:author="eakim" w:date="2015-11-18T19:04:00Z">
              <w:rPr>
                <w:rFonts w:ascii="Times New Roman" w:eastAsia="맑은 고딕" w:hAnsi="Times New Roman" w:cs="Times New Roman"/>
                <w:kern w:val="0"/>
                <w:szCs w:val="20"/>
                <w:lang w:val="en-GB"/>
              </w:rPr>
            </w:rPrChange>
          </w:rPr>
          <w:t>type RSU</w:t>
        </w:r>
        <w:r>
          <w:rPr>
            <w:rFonts w:ascii="Times New Roman" w:eastAsia="맑은 고딕" w:hAnsi="Times New Roman" w:cs="Times New Roman"/>
            <w:kern w:val="0"/>
            <w:szCs w:val="20"/>
            <w:lang w:val="en-GB"/>
          </w:rPr>
          <w:t>: RSU implemented in</w:t>
        </w:r>
      </w:ins>
      <w:ins w:id="22" w:author="eakim" w:date="2015-11-18T18:52:00Z">
        <w:r>
          <w:rPr>
            <w:rFonts w:ascii="Times New Roman" w:eastAsia="맑은 고딕" w:hAnsi="Times New Roman" w:cs="Times New Roman"/>
            <w:kern w:val="0"/>
            <w:szCs w:val="20"/>
            <w:lang w:val="en-GB"/>
          </w:rPr>
          <w:t xml:space="preserve"> a stationa</w:t>
        </w:r>
      </w:ins>
      <w:ins w:id="23" w:author="eakim" w:date="2015-11-18T19:03:00Z">
        <w:r w:rsidR="00700A5B">
          <w:rPr>
            <w:rFonts w:ascii="Times New Roman" w:eastAsia="맑은 고딕" w:hAnsi="Times New Roman" w:cs="Times New Roman"/>
            <w:kern w:val="0"/>
            <w:szCs w:val="20"/>
            <w:lang w:val="en-GB"/>
          </w:rPr>
          <w:t>r</w:t>
        </w:r>
      </w:ins>
      <w:ins w:id="24" w:author="eakim" w:date="2015-11-18T18:52:00Z">
        <w:r>
          <w:rPr>
            <w:rFonts w:ascii="Times New Roman" w:eastAsia="맑은 고딕" w:hAnsi="Times New Roman" w:cs="Times New Roman"/>
            <w:kern w:val="0"/>
            <w:szCs w:val="20"/>
            <w:lang w:val="en-GB"/>
          </w:rPr>
          <w:t>y UE</w:t>
        </w:r>
      </w:ins>
      <w:ins w:id="25" w:author="eakim" w:date="2015-11-18T19:04:00Z">
        <w:r w:rsidR="00700A5B">
          <w:rPr>
            <w:rFonts w:ascii="Times New Roman" w:eastAsia="맑은 고딕" w:hAnsi="Times New Roman" w:cs="Times New Roman"/>
            <w:kern w:val="0"/>
            <w:szCs w:val="20"/>
            <w:lang w:val="en-GB"/>
          </w:rPr>
          <w:t>.</w:t>
        </w:r>
      </w:ins>
    </w:p>
    <w:p w:rsidR="007F006A" w:rsidRPr="007F006A" w:rsidRDefault="007F006A" w:rsidP="007F006A">
      <w:pPr>
        <w:keepLines/>
        <w:widowControl/>
        <w:wordWrap/>
        <w:autoSpaceDE/>
        <w:autoSpaceDN/>
        <w:ind w:left="1702" w:hanging="1418"/>
        <w:jc w:val="left"/>
        <w:rPr>
          <w:rFonts w:ascii="Times New Roman" w:eastAsia="맑은 고딕" w:hAnsi="Times New Roman" w:cs="Times New Roman"/>
          <w:kern w:val="0"/>
          <w:szCs w:val="20"/>
          <w:lang w:val="en-GB"/>
        </w:rPr>
      </w:pPr>
      <w:r w:rsidRPr="007F006A">
        <w:rPr>
          <w:rFonts w:ascii="Times New Roman" w:eastAsia="맑은 고딕" w:hAnsi="Times New Roman" w:cs="Times New Roman" w:hint="eastAsia"/>
          <w:b/>
          <w:kern w:val="0"/>
          <w:szCs w:val="20"/>
          <w:lang w:val="en-GB" w:eastAsia="en-US"/>
        </w:rPr>
        <w:t>V2I Service</w:t>
      </w:r>
      <w:r w:rsidRPr="007F006A">
        <w:rPr>
          <w:rFonts w:ascii="Times New Roman" w:eastAsia="SimSun" w:hAnsi="Times New Roman" w:cs="Times New Roman" w:hint="eastAsia"/>
          <w:kern w:val="0"/>
          <w:szCs w:val="20"/>
          <w:lang w:val="en-GB" w:eastAsia="zh-CN"/>
        </w:rPr>
        <w:t xml:space="preserve">: </w:t>
      </w:r>
      <w:r w:rsidRPr="007F006A">
        <w:rPr>
          <w:rFonts w:ascii="Times New Roman" w:eastAsia="맑은 고딕" w:hAnsi="Times New Roman" w:cs="Times New Roman"/>
          <w:kern w:val="0"/>
          <w:szCs w:val="20"/>
          <w:lang w:val="en-GB" w:eastAsia="en-US"/>
        </w:rPr>
        <w:t>a type of V2X Service,</w:t>
      </w:r>
      <w:r w:rsidRPr="007F006A">
        <w:rPr>
          <w:rFonts w:ascii="Times New Roman" w:eastAsia="SimSun" w:hAnsi="Times New Roman" w:cs="Times New Roman" w:hint="eastAsia"/>
          <w:kern w:val="0"/>
          <w:szCs w:val="20"/>
          <w:lang w:val="en-GB" w:eastAsia="zh-CN"/>
        </w:rPr>
        <w:t xml:space="preserve"> </w:t>
      </w:r>
      <w:r w:rsidRPr="007F006A">
        <w:rPr>
          <w:rFonts w:ascii="Times New Roman" w:eastAsia="SimSun" w:hAnsi="Times New Roman" w:cs="Times New Roman"/>
          <w:kern w:val="0"/>
          <w:szCs w:val="20"/>
          <w:lang w:val="en-GB" w:eastAsia="zh-CN"/>
        </w:rPr>
        <w:t>where</w:t>
      </w:r>
      <w:r w:rsidRPr="007F006A">
        <w:rPr>
          <w:rFonts w:ascii="Times New Roman" w:eastAsia="SimSun" w:hAnsi="Times New Roman" w:cs="Times New Roman" w:hint="eastAsia"/>
          <w:kern w:val="0"/>
          <w:szCs w:val="20"/>
          <w:lang w:val="en-GB" w:eastAsia="zh-CN"/>
        </w:rPr>
        <w:t xml:space="preserve"> one party is a UE and the other party is a</w:t>
      </w:r>
      <w:r w:rsidRPr="007F006A">
        <w:rPr>
          <w:rFonts w:ascii="Times New Roman" w:eastAsia="맑은 고딕" w:hAnsi="Times New Roman" w:cs="Times New Roman" w:hint="eastAsia"/>
          <w:kern w:val="0"/>
          <w:szCs w:val="20"/>
          <w:lang w:val="en-GB"/>
        </w:rPr>
        <w:t>n</w:t>
      </w:r>
      <w:r w:rsidRPr="007F006A">
        <w:rPr>
          <w:rFonts w:ascii="Times New Roman" w:eastAsia="SimSun" w:hAnsi="Times New Roman" w:cs="Times New Roman" w:hint="eastAsia"/>
          <w:kern w:val="0"/>
          <w:szCs w:val="20"/>
          <w:lang w:val="en-GB" w:eastAsia="zh-CN"/>
        </w:rPr>
        <w:t xml:space="preserve"> RSU</w:t>
      </w:r>
      <w:del w:id="26" w:author="update 2" w:date="2015-11-18T17:25:00Z">
        <w:r w:rsidR="006722A2" w:rsidDel="005F7E68">
          <w:rPr>
            <w:rFonts w:ascii="Times New Roman" w:eastAsia="맑은 고딕" w:hAnsi="Times New Roman" w:cs="Times New Roman"/>
            <w:kern w:val="0"/>
            <w:szCs w:val="20"/>
            <w:lang w:val="en-GB" w:eastAsia="en-US"/>
          </w:rPr>
          <w:delText xml:space="preserve"> </w:delText>
        </w:r>
        <w:r w:rsidRPr="007F006A" w:rsidDel="005F7E68">
          <w:rPr>
            <w:rFonts w:ascii="Times New Roman" w:eastAsia="맑은 고딕" w:hAnsi="Times New Roman" w:cs="Times New Roman"/>
            <w:kern w:val="0"/>
            <w:szCs w:val="20"/>
            <w:lang w:val="en-GB" w:eastAsia="en-US"/>
          </w:rPr>
          <w:delText>both using V2I application</w:delText>
        </w:r>
      </w:del>
      <w:r w:rsidRPr="007F006A">
        <w:rPr>
          <w:rFonts w:ascii="Times New Roman" w:eastAsia="SimSun" w:hAnsi="Times New Roman" w:cs="Times New Roman" w:hint="eastAsia"/>
          <w:kern w:val="0"/>
          <w:szCs w:val="20"/>
          <w:lang w:val="en-GB" w:eastAsia="zh-CN"/>
        </w:rPr>
        <w:t>.</w:t>
      </w:r>
    </w:p>
    <w:p w:rsidR="007F006A" w:rsidRPr="007F006A" w:rsidDel="00714187" w:rsidRDefault="007F006A" w:rsidP="007F006A">
      <w:pPr>
        <w:keepLines/>
        <w:widowControl/>
        <w:wordWrap/>
        <w:autoSpaceDE/>
        <w:autoSpaceDN/>
        <w:ind w:left="1702" w:hanging="1418"/>
        <w:jc w:val="left"/>
        <w:rPr>
          <w:del w:id="27" w:author="Michaela Vanderveen" w:date="2015-11-18T18:27:00Z"/>
          <w:rFonts w:ascii="Times New Roman" w:eastAsia="SimSun" w:hAnsi="Times New Roman" w:cs="Times New Roman"/>
          <w:kern w:val="0"/>
          <w:szCs w:val="20"/>
          <w:lang w:val="en-GB" w:eastAsia="zh-CN"/>
        </w:rPr>
      </w:pPr>
      <w:r w:rsidRPr="007F006A">
        <w:rPr>
          <w:rFonts w:ascii="Times New Roman" w:eastAsia="맑은 고딕" w:hAnsi="Times New Roman" w:cs="Times New Roman"/>
          <w:b/>
          <w:kern w:val="0"/>
          <w:szCs w:val="20"/>
          <w:lang w:val="en-GB"/>
        </w:rPr>
        <w:t>V2N Service</w:t>
      </w:r>
      <w:r w:rsidRPr="007F006A">
        <w:rPr>
          <w:rFonts w:ascii="Times New Roman" w:eastAsia="맑은 고딕" w:hAnsi="Times New Roman" w:cs="Times New Roman"/>
          <w:kern w:val="0"/>
          <w:szCs w:val="20"/>
          <w:lang w:val="en-GB"/>
        </w:rPr>
        <w:t>: a type of V2X Service, where one party is a UE and the other party is a</w:t>
      </w:r>
      <w:ins w:id="28" w:author="update 1" w:date="2015-11-17T16:05:00Z">
        <w:r w:rsidR="009E0652">
          <w:rPr>
            <w:rFonts w:ascii="Times New Roman" w:eastAsia="맑은 고딕" w:hAnsi="Times New Roman" w:cs="Times New Roman"/>
            <w:kern w:val="0"/>
            <w:szCs w:val="20"/>
            <w:lang w:val="en-GB"/>
          </w:rPr>
          <w:t>n</w:t>
        </w:r>
      </w:ins>
      <w:r w:rsidRPr="007F006A">
        <w:rPr>
          <w:rFonts w:ascii="Times New Roman" w:eastAsia="맑은 고딕" w:hAnsi="Times New Roman" w:cs="Times New Roman"/>
          <w:kern w:val="0"/>
          <w:szCs w:val="20"/>
          <w:lang w:val="en-GB"/>
        </w:rPr>
        <w:t xml:space="preserve"> </w:t>
      </w:r>
      <w:ins w:id="29" w:author="Chun SungDuck" w:date="2015-11-03T17:05:00Z">
        <w:del w:id="30" w:author="update 1" w:date="2015-11-17T16:04:00Z">
          <w:r w:rsidR="009156EE" w:rsidDel="005722B9">
            <w:rPr>
              <w:rFonts w:ascii="Times New Roman" w:eastAsia="맑은 고딕" w:hAnsi="Times New Roman" w:cs="Times New Roman"/>
              <w:kern w:val="0"/>
              <w:szCs w:val="20"/>
              <w:lang w:val="en-GB"/>
            </w:rPr>
            <w:delText xml:space="preserve">third party </w:delText>
          </w:r>
        </w:del>
        <w:r w:rsidR="009156EE">
          <w:rPr>
            <w:rFonts w:ascii="Times New Roman" w:eastAsia="맑은 고딕" w:hAnsi="Times New Roman" w:cs="Times New Roman"/>
            <w:kern w:val="0"/>
            <w:szCs w:val="20"/>
            <w:lang w:val="en-GB"/>
          </w:rPr>
          <w:t xml:space="preserve">application </w:t>
        </w:r>
      </w:ins>
      <w:del w:id="31" w:author="Chun SungDuck" w:date="2015-11-03T17:05:00Z">
        <w:r w:rsidRPr="007F006A" w:rsidDel="009156EE">
          <w:rPr>
            <w:rFonts w:ascii="Times New Roman" w:eastAsia="맑은 고딕" w:hAnsi="Times New Roman" w:cs="Times New Roman"/>
            <w:kern w:val="0"/>
            <w:szCs w:val="20"/>
            <w:lang w:val="en-GB"/>
          </w:rPr>
          <w:delText>serving entity</w:delText>
        </w:r>
      </w:del>
      <w:ins w:id="32" w:author="Chun SungDuck" w:date="2015-11-03T17:05:00Z">
        <w:r w:rsidR="009156EE">
          <w:rPr>
            <w:rFonts w:ascii="Times New Roman" w:eastAsia="맑은 고딕" w:hAnsi="Times New Roman" w:cs="Times New Roman"/>
            <w:kern w:val="0"/>
            <w:szCs w:val="20"/>
            <w:lang w:val="en-GB"/>
          </w:rPr>
          <w:t>server</w:t>
        </w:r>
      </w:ins>
      <w:del w:id="33" w:author="update 2" w:date="2015-11-18T17:26:00Z">
        <w:r w:rsidRPr="007F006A" w:rsidDel="002B5D92">
          <w:rPr>
            <w:rFonts w:ascii="Times New Roman" w:eastAsia="맑은 고딕" w:hAnsi="Times New Roman" w:cs="Times New Roman"/>
            <w:kern w:val="0"/>
            <w:szCs w:val="20"/>
            <w:lang w:val="en-GB"/>
          </w:rPr>
          <w:delText>, both supporting V2N applications and communicating with each other via LTE network entities</w:delText>
        </w:r>
      </w:del>
      <w:r w:rsidRPr="007F006A">
        <w:rPr>
          <w:rFonts w:ascii="Times New Roman" w:eastAsia="맑은 고딕" w:hAnsi="Times New Roman" w:cs="Times New Roman"/>
          <w:kern w:val="0"/>
          <w:szCs w:val="20"/>
          <w:lang w:val="en-GB"/>
        </w:rPr>
        <w:t>.</w:t>
      </w:r>
    </w:p>
    <w:p w:rsidR="007F006A" w:rsidRPr="007F006A" w:rsidRDefault="007F006A">
      <w:pPr>
        <w:keepLines/>
        <w:widowControl/>
        <w:wordWrap/>
        <w:autoSpaceDE/>
        <w:autoSpaceDN/>
        <w:ind w:left="1702" w:hanging="1418"/>
        <w:jc w:val="left"/>
        <w:rPr>
          <w:rFonts w:ascii="Times New Roman" w:eastAsia="맑은 고딕" w:hAnsi="Times New Roman" w:cs="Times New Roman"/>
          <w:color w:val="FF0000"/>
          <w:kern w:val="0"/>
          <w:szCs w:val="20"/>
          <w:lang w:val="en-GB"/>
        </w:rPr>
        <w:pPrChange w:id="34" w:author="Michaela Vanderveen" w:date="2015-11-18T18:27:00Z">
          <w:pPr>
            <w:keepLines/>
            <w:widowControl/>
            <w:wordWrap/>
            <w:overflowPunct w:val="0"/>
            <w:adjustRightInd w:val="0"/>
            <w:spacing w:after="180"/>
            <w:ind w:left="1135" w:hanging="851"/>
            <w:jc w:val="left"/>
            <w:textAlignment w:val="baseline"/>
          </w:pPr>
        </w:pPrChange>
      </w:pPr>
      <w:del w:id="35" w:author="Chun SungDuck" w:date="2015-11-03T17:07:00Z">
        <w:r w:rsidRPr="007F006A" w:rsidDel="009156EE">
          <w:rPr>
            <w:rFonts w:ascii="Times New Roman" w:eastAsia="Times New Roman" w:hAnsi="Times New Roman" w:cs="Times New Roman"/>
            <w:color w:val="FF0000"/>
            <w:kern w:val="0"/>
            <w:szCs w:val="20"/>
            <w:lang w:val="en-GB" w:eastAsia="ja-JP"/>
          </w:rPr>
          <w:delText>Editor's</w:delText>
        </w:r>
        <w:r w:rsidRPr="007F006A" w:rsidDel="009156EE">
          <w:rPr>
            <w:rFonts w:ascii="Times New Roman" w:eastAsia="맑은 고딕" w:hAnsi="Times New Roman" w:cs="Times New Roman"/>
            <w:color w:val="FF0000"/>
            <w:kern w:val="0"/>
            <w:szCs w:val="20"/>
            <w:lang w:val="en-GB" w:eastAsia="zh-CN"/>
          </w:rPr>
          <w:delText xml:space="preserve"> Note: </w:delText>
        </w:r>
        <w:r w:rsidRPr="007F006A" w:rsidDel="009156EE">
          <w:rPr>
            <w:rFonts w:ascii="Times New Roman" w:eastAsia="SimSun" w:hAnsi="Times New Roman" w:cs="Times New Roman" w:hint="eastAsia"/>
            <w:color w:val="FF0000"/>
            <w:kern w:val="0"/>
            <w:szCs w:val="20"/>
            <w:lang w:val="en-GB" w:eastAsia="zh-CN"/>
          </w:rPr>
          <w:delText>Definition of</w:delText>
        </w:r>
        <w:r w:rsidRPr="007F006A" w:rsidDel="009156EE">
          <w:rPr>
            <w:rFonts w:ascii="Times New Roman" w:eastAsia="맑은 고딕" w:hAnsi="Times New Roman" w:cs="Times New Roman"/>
            <w:color w:val="FF0000"/>
            <w:kern w:val="0"/>
            <w:szCs w:val="20"/>
            <w:lang w:val="en-GB" w:eastAsia="zh-CN"/>
          </w:rPr>
          <w:delText xml:space="preserve"> V2N </w:delText>
        </w:r>
        <w:r w:rsidRPr="007F006A" w:rsidDel="009156EE">
          <w:rPr>
            <w:rFonts w:ascii="Times New Roman" w:eastAsia="SimSun" w:hAnsi="Times New Roman" w:cs="Times New Roman" w:hint="eastAsia"/>
            <w:color w:val="FF0000"/>
            <w:kern w:val="0"/>
            <w:szCs w:val="20"/>
            <w:lang w:val="en-GB" w:eastAsia="zh-CN"/>
          </w:rPr>
          <w:delText>Service may need to be further discussed.</w:delText>
        </w:r>
      </w:del>
    </w:p>
    <w:p w:rsidR="007F006A" w:rsidRPr="007F006A" w:rsidRDefault="007F006A" w:rsidP="007F006A">
      <w:pPr>
        <w:keepLines/>
        <w:widowControl/>
        <w:wordWrap/>
        <w:autoSpaceDE/>
        <w:autoSpaceDN/>
        <w:ind w:left="1702" w:hanging="1418"/>
        <w:jc w:val="left"/>
        <w:rPr>
          <w:rFonts w:ascii="Times New Roman" w:eastAsia="맑은 고딕" w:hAnsi="Times New Roman" w:cs="Times New Roman"/>
          <w:kern w:val="0"/>
          <w:szCs w:val="20"/>
          <w:lang w:val="en-GB"/>
        </w:rPr>
      </w:pPr>
      <w:r w:rsidRPr="007F006A">
        <w:rPr>
          <w:rFonts w:ascii="Times New Roman" w:eastAsia="맑은 고딕" w:hAnsi="Times New Roman" w:cs="Times New Roman" w:hint="eastAsia"/>
          <w:b/>
          <w:kern w:val="0"/>
          <w:szCs w:val="20"/>
          <w:lang w:val="en-GB" w:eastAsia="en-US"/>
        </w:rPr>
        <w:t>V2P Service</w:t>
      </w:r>
      <w:r w:rsidRPr="007F006A">
        <w:rPr>
          <w:rFonts w:ascii="Times New Roman" w:eastAsia="맑은 고딕" w:hAnsi="Times New Roman" w:cs="Times New Roman" w:hint="eastAsia"/>
          <w:kern w:val="0"/>
          <w:szCs w:val="20"/>
          <w:lang w:val="en-GB" w:eastAsia="en-US"/>
        </w:rPr>
        <w:t xml:space="preserve">: </w:t>
      </w:r>
      <w:r w:rsidRPr="007F006A">
        <w:rPr>
          <w:rFonts w:ascii="Times New Roman" w:eastAsia="맑은 고딕" w:hAnsi="Times New Roman" w:cs="Times New Roman"/>
          <w:kern w:val="0"/>
          <w:szCs w:val="20"/>
          <w:lang w:val="en-GB" w:eastAsia="en-US"/>
        </w:rPr>
        <w:t>a type of V2X Service,</w:t>
      </w:r>
      <w:r w:rsidRPr="007F006A">
        <w:rPr>
          <w:rFonts w:ascii="Times New Roman" w:eastAsia="맑은 고딕" w:hAnsi="Times New Roman" w:cs="Times New Roman" w:hint="eastAsia"/>
          <w:kern w:val="0"/>
          <w:szCs w:val="20"/>
          <w:lang w:val="en-GB" w:eastAsia="en-US"/>
        </w:rPr>
        <w:t xml:space="preserve"> </w:t>
      </w:r>
      <w:r w:rsidRPr="007F006A">
        <w:rPr>
          <w:rFonts w:ascii="Times New Roman" w:eastAsia="맑은 고딕" w:hAnsi="Times New Roman" w:cs="Times New Roman"/>
          <w:kern w:val="0"/>
          <w:szCs w:val="20"/>
          <w:lang w:val="en-GB" w:eastAsia="en-US"/>
        </w:rPr>
        <w:t>where</w:t>
      </w:r>
      <w:r w:rsidRPr="007F006A">
        <w:rPr>
          <w:rFonts w:ascii="Times New Roman" w:eastAsia="맑은 고딕" w:hAnsi="Times New Roman" w:cs="Times New Roman" w:hint="eastAsia"/>
          <w:kern w:val="0"/>
          <w:szCs w:val="20"/>
          <w:lang w:val="en-GB" w:eastAsia="en-US"/>
        </w:rPr>
        <w:t xml:space="preserve"> </w:t>
      </w:r>
      <w:del w:id="36" w:author="update 2" w:date="2015-11-18T17:28:00Z">
        <w:r w:rsidRPr="007F006A" w:rsidDel="00DA5AB3">
          <w:rPr>
            <w:rFonts w:ascii="Times New Roman" w:eastAsia="맑은 고딕" w:hAnsi="Times New Roman" w:cs="Times New Roman" w:hint="eastAsia"/>
            <w:kern w:val="0"/>
            <w:szCs w:val="20"/>
            <w:lang w:val="en-GB" w:eastAsia="en-US"/>
          </w:rPr>
          <w:delText>both parties of the communication are UEs</w:delText>
        </w:r>
      </w:del>
      <w:ins w:id="37" w:author="update 1" w:date="2015-11-17T16:02:00Z">
        <w:del w:id="38" w:author="update 2" w:date="2015-11-18T17:28:00Z">
          <w:r w:rsidR="006722A2" w:rsidDel="00DA5AB3">
            <w:rPr>
              <w:rFonts w:ascii="Times New Roman" w:eastAsia="맑은 고딕" w:hAnsi="Times New Roman" w:cs="Times New Roman"/>
              <w:kern w:val="0"/>
              <w:szCs w:val="20"/>
              <w:lang w:val="en-GB" w:eastAsia="en-US"/>
            </w:rPr>
            <w:delText>,</w:delText>
          </w:r>
        </w:del>
      </w:ins>
      <w:del w:id="39" w:author="Michaela Vanderveen" w:date="2015-11-18T18:26:00Z">
        <w:r w:rsidR="00DA5AB3" w:rsidRPr="007F006A" w:rsidDel="00714187">
          <w:rPr>
            <w:rFonts w:ascii="Times New Roman" w:eastAsia="맑은 고딕" w:hAnsi="Times New Roman" w:cs="Times New Roman" w:hint="eastAsia"/>
            <w:kern w:val="0"/>
            <w:szCs w:val="20"/>
            <w:lang w:val="en-GB" w:eastAsia="en-US"/>
          </w:rPr>
          <w:delText xml:space="preserve"> </w:delText>
        </w:r>
      </w:del>
      <w:del w:id="40" w:author="update 2" w:date="2015-11-18T17:28:00Z">
        <w:r w:rsidRPr="007F006A" w:rsidDel="00DA5AB3">
          <w:rPr>
            <w:rFonts w:ascii="Times New Roman" w:eastAsia="맑은 고딕" w:hAnsi="Times New Roman" w:cs="Times New Roman" w:hint="eastAsia"/>
            <w:kern w:val="0"/>
            <w:szCs w:val="20"/>
            <w:lang w:val="en-GB" w:eastAsia="en-US"/>
          </w:rPr>
          <w:delText>using</w:delText>
        </w:r>
        <w:r w:rsidRPr="007F006A" w:rsidDel="00DA5AB3">
          <w:rPr>
            <w:rFonts w:ascii="Times New Roman" w:eastAsia="맑은 고딕" w:hAnsi="Times New Roman" w:cs="Times New Roman"/>
            <w:kern w:val="0"/>
            <w:szCs w:val="20"/>
            <w:lang w:val="en-GB" w:eastAsia="en-US"/>
          </w:rPr>
          <w:delText xml:space="preserve"> V2</w:delText>
        </w:r>
        <w:r w:rsidRPr="007F006A" w:rsidDel="00DA5AB3">
          <w:rPr>
            <w:rFonts w:ascii="Times New Roman" w:eastAsia="맑은 고딕" w:hAnsi="Times New Roman" w:cs="Times New Roman" w:hint="eastAsia"/>
            <w:kern w:val="0"/>
            <w:szCs w:val="20"/>
            <w:lang w:val="en-GB" w:eastAsia="en-US"/>
          </w:rPr>
          <w:delText>P</w:delText>
        </w:r>
        <w:r w:rsidRPr="007F006A" w:rsidDel="00DA5AB3">
          <w:rPr>
            <w:rFonts w:ascii="Times New Roman" w:eastAsia="맑은 고딕" w:hAnsi="Times New Roman" w:cs="Times New Roman"/>
            <w:kern w:val="0"/>
            <w:szCs w:val="20"/>
            <w:lang w:val="en-GB" w:eastAsia="en-US"/>
          </w:rPr>
          <w:delText xml:space="preserve"> application</w:delText>
        </w:r>
      </w:del>
      <w:ins w:id="41" w:author="update 1" w:date="2015-11-17T15:54:00Z">
        <w:del w:id="42" w:author="update 2" w:date="2015-11-18T17:28:00Z">
          <w:r w:rsidR="00DE2183" w:rsidDel="00DA5AB3">
            <w:rPr>
              <w:rFonts w:ascii="Times New Roman" w:eastAsia="맑은 고딕" w:hAnsi="Times New Roman" w:cs="Times New Roman"/>
              <w:kern w:val="0"/>
              <w:szCs w:val="20"/>
              <w:lang w:val="en-GB" w:eastAsia="en-US"/>
            </w:rPr>
            <w:delText xml:space="preserve"> </w:delText>
          </w:r>
        </w:del>
      </w:ins>
      <w:ins w:id="43" w:author="update 2" w:date="2015-11-18T17:28:00Z">
        <w:r w:rsidR="00DA5AB3">
          <w:rPr>
            <w:rFonts w:ascii="Times New Roman" w:eastAsia="맑은 고딕" w:hAnsi="Times New Roman" w:cs="Times New Roman"/>
            <w:kern w:val="0"/>
            <w:szCs w:val="20"/>
            <w:lang w:val="en-GB" w:eastAsia="en-US"/>
          </w:rPr>
          <w:t>one party is</w:t>
        </w:r>
      </w:ins>
      <w:ins w:id="44" w:author="update 1" w:date="2015-11-17T15:55:00Z">
        <w:r w:rsidR="00DE2183">
          <w:rPr>
            <w:rFonts w:ascii="Times New Roman" w:eastAsia="맑은 고딕" w:hAnsi="Times New Roman" w:cs="Times New Roman"/>
            <w:kern w:val="0"/>
            <w:szCs w:val="20"/>
            <w:lang w:val="en-GB" w:eastAsia="en-US"/>
          </w:rPr>
          <w:t xml:space="preserve"> </w:t>
        </w:r>
      </w:ins>
      <w:ins w:id="45" w:author="update 2" w:date="2015-11-18T17:28:00Z">
        <w:r w:rsidR="00DA5AB3">
          <w:rPr>
            <w:rFonts w:ascii="Times New Roman" w:eastAsia="맑은 고딕" w:hAnsi="Times New Roman" w:cs="Times New Roman"/>
            <w:kern w:val="0"/>
            <w:szCs w:val="20"/>
            <w:lang w:val="en-GB" w:eastAsia="en-US"/>
          </w:rPr>
          <w:t xml:space="preserve">a UE </w:t>
        </w:r>
      </w:ins>
      <w:ins w:id="46" w:author="update 2" w:date="2015-11-18T17:42:00Z">
        <w:r w:rsidR="00757B36">
          <w:rPr>
            <w:rFonts w:ascii="Times New Roman" w:eastAsia="맑은 고딕" w:hAnsi="Times New Roman" w:cs="Times New Roman"/>
            <w:kern w:val="0"/>
            <w:szCs w:val="20"/>
            <w:lang w:val="en-GB" w:eastAsia="en-US"/>
          </w:rPr>
          <w:t>serving</w:t>
        </w:r>
      </w:ins>
      <w:ins w:id="47" w:author="update 2" w:date="2015-11-18T17:41:00Z">
        <w:r w:rsidR="00757B36">
          <w:rPr>
            <w:rFonts w:ascii="Times New Roman" w:eastAsia="맑은 고딕" w:hAnsi="Times New Roman" w:cs="Times New Roman"/>
            <w:kern w:val="0"/>
            <w:szCs w:val="20"/>
            <w:lang w:val="en-GB" w:eastAsia="en-US"/>
          </w:rPr>
          <w:t xml:space="preserve"> </w:t>
        </w:r>
      </w:ins>
      <w:ins w:id="48" w:author="update 1" w:date="2015-11-17T16:05:00Z">
        <w:r w:rsidR="005722B9">
          <w:rPr>
            <w:rFonts w:ascii="Times New Roman" w:eastAsia="맑은 고딕" w:hAnsi="Times New Roman" w:cs="Times New Roman"/>
            <w:kern w:val="0"/>
            <w:szCs w:val="20"/>
            <w:lang w:val="en-GB" w:eastAsia="en-US"/>
          </w:rPr>
          <w:t xml:space="preserve">a </w:t>
        </w:r>
      </w:ins>
      <w:ins w:id="49" w:author="update 1" w:date="2015-11-17T15:55:00Z">
        <w:r w:rsidR="00DE2183">
          <w:rPr>
            <w:rFonts w:ascii="Times New Roman" w:eastAsia="맑은 고딕" w:hAnsi="Times New Roman" w:cs="Times New Roman"/>
            <w:kern w:val="0"/>
            <w:szCs w:val="20"/>
            <w:lang w:val="en-GB" w:eastAsia="en-US"/>
          </w:rPr>
          <w:t xml:space="preserve">vehicle and </w:t>
        </w:r>
      </w:ins>
      <w:ins w:id="50" w:author="update 2" w:date="2015-11-18T17:28:00Z">
        <w:r w:rsidR="00DA5AB3">
          <w:rPr>
            <w:rFonts w:ascii="Times New Roman" w:eastAsia="맑은 고딕" w:hAnsi="Times New Roman" w:cs="Times New Roman"/>
            <w:kern w:val="0"/>
            <w:szCs w:val="20"/>
            <w:lang w:val="en-GB" w:eastAsia="en-US"/>
          </w:rPr>
          <w:t xml:space="preserve">the other party is a </w:t>
        </w:r>
      </w:ins>
      <w:ins w:id="51" w:author="update 2" w:date="2015-11-18T17:27:00Z">
        <w:r w:rsidR="002B5D92">
          <w:rPr>
            <w:rFonts w:ascii="Times New Roman" w:eastAsia="맑은 고딕" w:hAnsi="Times New Roman" w:cs="Times New Roman"/>
            <w:kern w:val="0"/>
            <w:szCs w:val="20"/>
            <w:lang w:val="en-GB" w:eastAsia="en-US"/>
          </w:rPr>
          <w:t>UE</w:t>
        </w:r>
      </w:ins>
      <w:ins w:id="52" w:author="update 1" w:date="2015-11-17T15:55:00Z">
        <w:r w:rsidR="00DE2183">
          <w:rPr>
            <w:rFonts w:ascii="Times New Roman" w:eastAsia="맑은 고딕" w:hAnsi="Times New Roman" w:cs="Times New Roman"/>
            <w:kern w:val="0"/>
            <w:szCs w:val="20"/>
            <w:lang w:val="en-GB" w:eastAsia="en-US"/>
          </w:rPr>
          <w:t xml:space="preserve"> </w:t>
        </w:r>
      </w:ins>
      <w:ins w:id="53" w:author="update 2" w:date="2015-11-18T17:43:00Z">
        <w:r w:rsidR="00757B36">
          <w:rPr>
            <w:rFonts w:ascii="Times New Roman" w:eastAsia="맑은 고딕" w:hAnsi="Times New Roman" w:cs="Times New Roman"/>
            <w:kern w:val="0"/>
            <w:szCs w:val="20"/>
            <w:lang w:val="en-GB" w:eastAsia="en-US"/>
          </w:rPr>
          <w:t xml:space="preserve">serving an </w:t>
        </w:r>
      </w:ins>
      <w:ins w:id="54" w:author="update 1" w:date="2015-11-17T15:55:00Z">
        <w:r w:rsidR="00DE2183" w:rsidRPr="00DA5AB3">
          <w:rPr>
            <w:rFonts w:ascii="Times New Roman" w:eastAsia="맑은 고딕" w:hAnsi="Times New Roman" w:cs="Times New Roman"/>
            <w:kern w:val="0"/>
            <w:szCs w:val="20"/>
            <w:lang w:val="en-GB" w:eastAsia="en-US"/>
          </w:rPr>
          <w:t xml:space="preserve">individual </w:t>
        </w:r>
      </w:ins>
      <w:ins w:id="55" w:author="update 1" w:date="2015-11-17T16:03:00Z">
        <w:r w:rsidR="00CF19D7" w:rsidRPr="00DA5AB3">
          <w:rPr>
            <w:rFonts w:ascii="Times New Roman" w:eastAsia="맑은 고딕" w:hAnsi="Times New Roman" w:cs="Times New Roman"/>
            <w:kern w:val="0"/>
            <w:szCs w:val="20"/>
            <w:lang w:val="en-GB" w:eastAsia="en-US"/>
          </w:rPr>
          <w:t>(</w:t>
        </w:r>
      </w:ins>
      <w:ins w:id="56" w:author="update 1" w:date="2015-11-17T16:24:00Z">
        <w:r w:rsidR="00A9735A" w:rsidRPr="00DA5AB3">
          <w:rPr>
            <w:rFonts w:ascii="Times New Roman" w:eastAsia="SimSun" w:hAnsi="Times New Roman" w:cs="Times New Roman"/>
            <w:kern w:val="0"/>
            <w:szCs w:val="20"/>
            <w:lang w:val="en-GB" w:eastAsia="x-none"/>
            <w:rPrChange w:id="57" w:author="update 2" w:date="2015-11-18T17:29:00Z">
              <w:rPr>
                <w:rFonts w:ascii="Times New Roman" w:eastAsia="SimSun" w:hAnsi="Times New Roman" w:cs="Times New Roman"/>
                <w:kern w:val="0"/>
                <w:szCs w:val="20"/>
                <w:highlight w:val="yellow"/>
                <w:lang w:val="en-GB" w:eastAsia="x-none"/>
              </w:rPr>
            </w:rPrChange>
          </w:rPr>
          <w:t>e.g. handheld terminal carried by a pedestrian, cyclist)</w:t>
        </w:r>
      </w:ins>
      <w:r w:rsidRPr="007F006A">
        <w:rPr>
          <w:rFonts w:ascii="Times New Roman" w:eastAsia="맑은 고딕" w:hAnsi="Times New Roman" w:cs="Times New Roman" w:hint="eastAsia"/>
          <w:kern w:val="0"/>
          <w:szCs w:val="20"/>
          <w:lang w:val="en-GB"/>
        </w:rPr>
        <w:t>.</w:t>
      </w:r>
      <w:ins w:id="58" w:author="update 1" w:date="2015-11-17T16:52:00Z">
        <w:del w:id="59" w:author="update 2" w:date="2015-11-18T16:10:00Z">
          <w:r w:rsidR="000368B5" w:rsidDel="00F4466F">
            <w:rPr>
              <w:rFonts w:ascii="Times New Roman" w:eastAsia="맑은 고딕" w:hAnsi="Times New Roman" w:cs="Times New Roman"/>
              <w:kern w:val="0"/>
              <w:szCs w:val="20"/>
              <w:lang w:val="en-GB"/>
            </w:rPr>
            <w:delText xml:space="preserve"> </w:delText>
          </w:r>
        </w:del>
      </w:ins>
    </w:p>
    <w:p w:rsidR="007F006A" w:rsidRPr="007F006A" w:rsidRDefault="007F006A" w:rsidP="007F006A">
      <w:pPr>
        <w:keepLines/>
        <w:widowControl/>
        <w:wordWrap/>
        <w:autoSpaceDE/>
        <w:autoSpaceDN/>
        <w:ind w:left="1702" w:hanging="1418"/>
        <w:jc w:val="left"/>
        <w:rPr>
          <w:rFonts w:ascii="Times New Roman" w:eastAsia="맑은 고딕" w:hAnsi="Times New Roman" w:cs="Times New Roman"/>
          <w:kern w:val="0"/>
          <w:szCs w:val="20"/>
          <w:lang w:val="en-GB"/>
        </w:rPr>
      </w:pPr>
      <w:r w:rsidRPr="007F006A">
        <w:rPr>
          <w:rFonts w:ascii="Times New Roman" w:eastAsia="맑은 고딕" w:hAnsi="Times New Roman" w:cs="Times New Roman"/>
          <w:b/>
          <w:kern w:val="0"/>
          <w:szCs w:val="20"/>
          <w:lang w:val="en-GB" w:eastAsia="en-US"/>
        </w:rPr>
        <w:t>V2V Service</w:t>
      </w:r>
      <w:r w:rsidRPr="007F006A">
        <w:rPr>
          <w:rFonts w:ascii="Times New Roman" w:eastAsia="맑은 고딕" w:hAnsi="Times New Roman" w:cs="Times New Roman"/>
          <w:kern w:val="0"/>
          <w:szCs w:val="20"/>
          <w:lang w:val="en-GB" w:eastAsia="en-US"/>
        </w:rPr>
        <w:t>: a type of V2X Service, where both parties of the communication are UEs</w:t>
      </w:r>
      <w:ins w:id="60" w:author="eakim" w:date="2015-11-18T19:00:00Z">
        <w:r w:rsidR="00917750">
          <w:rPr>
            <w:rFonts w:ascii="Times New Roman" w:eastAsia="맑은 고딕" w:hAnsi="Times New Roman" w:cs="Times New Roman"/>
            <w:kern w:val="0"/>
            <w:szCs w:val="20"/>
            <w:lang w:val="en-GB" w:eastAsia="en-US"/>
          </w:rPr>
          <w:t xml:space="preserve"> serving vehicles</w:t>
        </w:r>
      </w:ins>
      <w:del w:id="61" w:author="eakim" w:date="2015-11-18T19:01:00Z">
        <w:r w:rsidRPr="007F006A" w:rsidDel="00917750">
          <w:rPr>
            <w:rFonts w:ascii="Times New Roman" w:eastAsia="맑은 고딕" w:hAnsi="Times New Roman" w:cs="Times New Roman"/>
            <w:kern w:val="0"/>
            <w:szCs w:val="20"/>
            <w:lang w:val="en-GB" w:eastAsia="en-US"/>
          </w:rPr>
          <w:delText xml:space="preserve"> </w:delText>
        </w:r>
      </w:del>
      <w:del w:id="62" w:author="update 2" w:date="2015-11-18T17:32:00Z">
        <w:r w:rsidRPr="007F006A" w:rsidDel="00DA5AB3">
          <w:rPr>
            <w:rFonts w:ascii="Times New Roman" w:eastAsia="맑은 고딕" w:hAnsi="Times New Roman" w:cs="Times New Roman"/>
            <w:kern w:val="0"/>
            <w:szCs w:val="20"/>
            <w:lang w:val="en-GB" w:eastAsia="en-US"/>
          </w:rPr>
          <w:delText>using V2V application</w:delText>
        </w:r>
      </w:del>
      <w:r w:rsidRPr="007F006A">
        <w:rPr>
          <w:rFonts w:ascii="Times New Roman" w:eastAsia="맑은 고딕" w:hAnsi="Times New Roman" w:cs="Times New Roman"/>
          <w:kern w:val="0"/>
          <w:szCs w:val="20"/>
          <w:lang w:val="en-GB" w:eastAsia="en-US"/>
        </w:rPr>
        <w:t xml:space="preserve">.  </w:t>
      </w:r>
    </w:p>
    <w:p w:rsidR="003E5329" w:rsidRPr="00F86478" w:rsidRDefault="007F006A" w:rsidP="00D32F77">
      <w:pPr>
        <w:keepLines/>
        <w:widowControl/>
        <w:wordWrap/>
        <w:autoSpaceDE/>
        <w:autoSpaceDN/>
        <w:ind w:left="1702" w:hanging="1418"/>
        <w:jc w:val="left"/>
        <w:rPr>
          <w:rFonts w:ascii="Times New Roman" w:eastAsia="맑은 고딕" w:hAnsi="Times New Roman" w:cs="Times New Roman"/>
          <w:kern w:val="0"/>
          <w:szCs w:val="20"/>
          <w:lang w:val="en-GB"/>
        </w:rPr>
      </w:pPr>
      <w:r w:rsidRPr="007F006A">
        <w:rPr>
          <w:rFonts w:ascii="Times New Roman" w:eastAsia="맑은 고딕" w:hAnsi="Times New Roman" w:cs="Times New Roman"/>
          <w:b/>
          <w:kern w:val="0"/>
          <w:szCs w:val="20"/>
          <w:lang w:val="en-GB" w:eastAsia="en-US"/>
        </w:rPr>
        <w:t>V2X Service</w:t>
      </w:r>
      <w:r w:rsidRPr="007F006A">
        <w:rPr>
          <w:rFonts w:ascii="Times New Roman" w:eastAsia="맑은 고딕" w:hAnsi="Times New Roman" w:cs="Times New Roman"/>
          <w:kern w:val="0"/>
          <w:szCs w:val="20"/>
          <w:lang w:val="en-GB" w:eastAsia="en-US"/>
        </w:rPr>
        <w:t xml:space="preserve">: a type of communication service that involves a </w:t>
      </w:r>
      <w:del w:id="63" w:author="update 2" w:date="2015-11-18T17:43:00Z">
        <w:r w:rsidRPr="007F006A" w:rsidDel="00757B36">
          <w:rPr>
            <w:rFonts w:ascii="Times New Roman" w:eastAsia="맑은 고딕" w:hAnsi="Times New Roman" w:cs="Times New Roman" w:hint="eastAsia"/>
            <w:kern w:val="0"/>
            <w:szCs w:val="20"/>
            <w:lang w:val="en-GB"/>
          </w:rPr>
          <w:delText>transmitting</w:delText>
        </w:r>
        <w:r w:rsidRPr="007F006A" w:rsidDel="00757B36">
          <w:rPr>
            <w:rFonts w:ascii="Times New Roman" w:eastAsia="맑은 고딕" w:hAnsi="Times New Roman" w:cs="Times New Roman"/>
            <w:kern w:val="0"/>
            <w:szCs w:val="20"/>
            <w:lang w:val="en-GB" w:eastAsia="en-US"/>
          </w:rPr>
          <w:delText xml:space="preserve"> or receiving </w:delText>
        </w:r>
      </w:del>
      <w:r w:rsidRPr="007F006A">
        <w:rPr>
          <w:rFonts w:ascii="Times New Roman" w:eastAsia="맑은 고딕" w:hAnsi="Times New Roman" w:cs="Times New Roman" w:hint="eastAsia"/>
          <w:kern w:val="0"/>
          <w:szCs w:val="20"/>
          <w:lang w:val="en-GB"/>
        </w:rPr>
        <w:t xml:space="preserve">UE </w:t>
      </w:r>
      <w:del w:id="64" w:author="update 2" w:date="2015-11-18T17:43:00Z">
        <w:r w:rsidRPr="007F006A" w:rsidDel="00757B36">
          <w:rPr>
            <w:rFonts w:ascii="Times New Roman" w:eastAsia="맑은 고딕" w:hAnsi="Times New Roman" w:cs="Times New Roman"/>
            <w:kern w:val="0"/>
            <w:szCs w:val="20"/>
            <w:lang w:val="en-GB" w:eastAsia="en-US"/>
          </w:rPr>
          <w:delText xml:space="preserve">using </w:delText>
        </w:r>
        <w:r w:rsidRPr="007F006A" w:rsidDel="00757B36">
          <w:rPr>
            <w:rFonts w:ascii="Times New Roman" w:eastAsia="맑은 고딕" w:hAnsi="Times New Roman" w:cs="Times New Roman" w:hint="eastAsia"/>
            <w:kern w:val="0"/>
            <w:szCs w:val="20"/>
            <w:lang w:val="en-GB"/>
          </w:rPr>
          <w:delText>V2V</w:delText>
        </w:r>
        <w:r w:rsidRPr="007F006A" w:rsidDel="00757B36">
          <w:rPr>
            <w:rFonts w:ascii="Times New Roman" w:eastAsia="맑은 고딕" w:hAnsi="Times New Roman" w:cs="Times New Roman"/>
            <w:kern w:val="0"/>
            <w:szCs w:val="20"/>
            <w:lang w:val="en-GB" w:eastAsia="en-US"/>
          </w:rPr>
          <w:delText xml:space="preserve"> application</w:delText>
        </w:r>
      </w:del>
      <w:ins w:id="65" w:author="update 2" w:date="2015-11-18T17:43:00Z">
        <w:r w:rsidR="00757B36">
          <w:rPr>
            <w:rFonts w:ascii="Times New Roman" w:eastAsia="맑은 고딕" w:hAnsi="Times New Roman" w:cs="Times New Roman"/>
            <w:kern w:val="0"/>
            <w:szCs w:val="20"/>
            <w:lang w:val="en-GB" w:eastAsia="en-US"/>
          </w:rPr>
          <w:t>serving a vehicle</w:t>
        </w:r>
      </w:ins>
      <w:r w:rsidRPr="007F006A">
        <w:rPr>
          <w:rFonts w:ascii="Times New Roman" w:eastAsia="맑은 고딕" w:hAnsi="Times New Roman" w:cs="Times New Roman" w:hint="eastAsia"/>
          <w:kern w:val="0"/>
          <w:szCs w:val="20"/>
          <w:lang w:val="en-GB"/>
        </w:rPr>
        <w:t xml:space="preserve"> via 3GPP transport</w:t>
      </w:r>
      <w:r w:rsidRPr="007F006A">
        <w:rPr>
          <w:rFonts w:ascii="Times New Roman" w:eastAsia="맑은 고딕" w:hAnsi="Times New Roman" w:cs="Times New Roman"/>
          <w:kern w:val="0"/>
          <w:szCs w:val="20"/>
          <w:lang w:val="en-GB" w:eastAsia="en-US"/>
        </w:rPr>
        <w:t>. Based on the other party involved in the communication, it can be further divided into V2V Service, V2I Service, V2P Service</w:t>
      </w:r>
      <w:r w:rsidRPr="007F006A">
        <w:rPr>
          <w:rFonts w:ascii="Times New Roman" w:eastAsia="맑은 고딕" w:hAnsi="Times New Roman" w:cs="Times New Roman" w:hint="eastAsia"/>
          <w:kern w:val="0"/>
          <w:szCs w:val="20"/>
          <w:lang w:val="en-GB"/>
        </w:rPr>
        <w:t>, and V2N Service</w:t>
      </w:r>
      <w:r w:rsidRPr="007F006A">
        <w:rPr>
          <w:rFonts w:ascii="Times New Roman" w:eastAsia="맑은 고딕" w:hAnsi="Times New Roman" w:cs="Times New Roman"/>
          <w:kern w:val="0"/>
          <w:szCs w:val="20"/>
          <w:lang w:val="en-GB" w:eastAsia="en-US"/>
        </w:rPr>
        <w:t xml:space="preserve">. </w:t>
      </w:r>
    </w:p>
    <w:p w:rsidR="00E53053" w:rsidRPr="00B142B4" w:rsidRDefault="00E53053" w:rsidP="00E53053">
      <w:pPr>
        <w:widowControl/>
        <w:wordWrap/>
        <w:autoSpaceDE/>
        <w:autoSpaceDN/>
        <w:jc w:val="left"/>
        <w:rPr>
          <w:rFonts w:ascii="Times New Roman" w:eastAsia="맑은 고딕" w:hAnsi="Times New Roman" w:cs="Times New Roman"/>
          <w:kern w:val="0"/>
          <w:sz w:val="24"/>
          <w:szCs w:val="24"/>
          <w:lang w:val="en-GB"/>
        </w:rPr>
      </w:pPr>
    </w:p>
    <w:p w:rsidR="00E53053" w:rsidRPr="001348B6" w:rsidRDefault="00E53053" w:rsidP="00E53053">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t xml:space="preserve">* </w:t>
      </w:r>
      <w:r w:rsidRPr="001348B6">
        <w:rPr>
          <w:rFonts w:ascii="Arial" w:eastAsia="MS Mincho" w:hAnsi="Arial" w:cs="Arial"/>
          <w:b/>
          <w:noProof/>
          <w:color w:val="C5003D"/>
          <w:kern w:val="0"/>
          <w:sz w:val="28"/>
          <w:szCs w:val="28"/>
          <w:lang w:eastAsia="ja-JP"/>
        </w:rPr>
        <w:t xml:space="preserve">* * * </w:t>
      </w:r>
      <w:r w:rsidRPr="001348B6">
        <w:rPr>
          <w:rFonts w:ascii="Arial" w:eastAsia="MS Mincho" w:hAnsi="Arial" w:cs="Arial" w:hint="eastAsia"/>
          <w:b/>
          <w:noProof/>
          <w:color w:val="C5003D"/>
          <w:kern w:val="0"/>
          <w:sz w:val="28"/>
          <w:szCs w:val="28"/>
        </w:rPr>
        <w:t xml:space="preserve">Start of </w:t>
      </w:r>
      <w:r w:rsidR="00AA2A25">
        <w:rPr>
          <w:rFonts w:ascii="Arial" w:eastAsia="맑은 고딕" w:hAnsi="Arial" w:cs="Arial"/>
          <w:b/>
          <w:noProof/>
          <w:color w:val="C5003D"/>
          <w:kern w:val="0"/>
          <w:sz w:val="28"/>
          <w:szCs w:val="28"/>
        </w:rPr>
        <w:t>Second</w:t>
      </w:r>
      <w:r>
        <w:rPr>
          <w:rFonts w:ascii="Arial" w:eastAsia="맑은 고딕" w:hAnsi="Arial" w:cs="Arial"/>
          <w:b/>
          <w:noProof/>
          <w:color w:val="C5003D"/>
          <w:kern w:val="0"/>
          <w:sz w:val="28"/>
          <w:szCs w:val="28"/>
        </w:rPr>
        <w:t xml:space="preserve"> Change</w:t>
      </w:r>
      <w:r w:rsidRPr="001348B6">
        <w:rPr>
          <w:rFonts w:ascii="Arial" w:eastAsia="MS Mincho" w:hAnsi="Arial" w:cs="Arial"/>
          <w:b/>
          <w:noProof/>
          <w:color w:val="C5003D"/>
          <w:kern w:val="0"/>
          <w:sz w:val="28"/>
          <w:szCs w:val="28"/>
          <w:lang w:eastAsia="ja-JP"/>
        </w:rPr>
        <w:t xml:space="preserve"> * * * *</w:t>
      </w:r>
    </w:p>
    <w:p w:rsidR="00E53053" w:rsidRDefault="00E53053" w:rsidP="00DC58D7">
      <w:pPr>
        <w:widowControl/>
        <w:wordWrap/>
        <w:autoSpaceDE/>
        <w:autoSpaceDN/>
        <w:spacing w:after="180"/>
        <w:rPr>
          <w:rFonts w:ascii="Times New Roman" w:eastAsia="맑은 고딕" w:hAnsi="Times New Roman" w:cs="Times New Roman"/>
          <w:kern w:val="0"/>
          <w:szCs w:val="20"/>
          <w:lang w:val="en-GB"/>
        </w:rPr>
      </w:pPr>
    </w:p>
    <w:p w:rsidR="00F90266" w:rsidRPr="00F90266" w:rsidRDefault="00F90266" w:rsidP="00F90266">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cs="Times New Roman"/>
          <w:kern w:val="0"/>
          <w:sz w:val="36"/>
          <w:szCs w:val="20"/>
          <w:lang w:val="en-GB"/>
        </w:rPr>
      </w:pPr>
      <w:bookmarkStart w:id="66" w:name="_Toc429671238"/>
      <w:r w:rsidRPr="00F90266">
        <w:rPr>
          <w:rFonts w:ascii="Arial" w:eastAsia="맑은 고딕" w:hAnsi="Arial" w:cs="Times New Roman"/>
          <w:kern w:val="0"/>
          <w:sz w:val="36"/>
          <w:szCs w:val="20"/>
          <w:lang w:val="en-GB" w:eastAsia="en-US"/>
        </w:rPr>
        <w:t>4</w:t>
      </w:r>
      <w:r w:rsidRPr="00F90266">
        <w:rPr>
          <w:rFonts w:ascii="Arial" w:eastAsia="맑은 고딕" w:hAnsi="Arial" w:cs="Times New Roman"/>
          <w:kern w:val="0"/>
          <w:sz w:val="36"/>
          <w:szCs w:val="20"/>
          <w:lang w:val="en-GB" w:eastAsia="en-US"/>
        </w:rPr>
        <w:tab/>
      </w:r>
      <w:r w:rsidRPr="00F90266">
        <w:rPr>
          <w:rFonts w:ascii="Arial" w:eastAsia="맑은 고딕" w:hAnsi="Arial" w:cs="Times New Roman" w:hint="eastAsia"/>
          <w:kern w:val="0"/>
          <w:sz w:val="36"/>
          <w:szCs w:val="20"/>
          <w:lang w:val="en-GB"/>
        </w:rPr>
        <w:t>Overview</w:t>
      </w:r>
      <w:bookmarkEnd w:id="66"/>
    </w:p>
    <w:p w:rsidR="00F90266" w:rsidRPr="00F90266" w:rsidRDefault="00F90266" w:rsidP="00F90266">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x-none" w:eastAsia="en-US"/>
        </w:rPr>
      </w:pPr>
      <w:bookmarkStart w:id="67" w:name="_Toc343607231"/>
      <w:bookmarkStart w:id="68" w:name="_Toc429671239"/>
      <w:bookmarkStart w:id="69" w:name="OLE_LINK1"/>
      <w:bookmarkStart w:id="70" w:name="OLE_LINK2"/>
      <w:r w:rsidRPr="00F90266">
        <w:rPr>
          <w:rFonts w:ascii="Arial" w:eastAsia="맑은 고딕" w:hAnsi="Arial" w:cs="Times New Roman"/>
          <w:kern w:val="0"/>
          <w:sz w:val="32"/>
          <w:szCs w:val="20"/>
          <w:lang w:val="x-none" w:eastAsia="en-US"/>
        </w:rPr>
        <w:t>4.1</w:t>
      </w:r>
      <w:r w:rsidRPr="00F90266">
        <w:rPr>
          <w:rFonts w:ascii="Arial" w:eastAsia="맑은 고딕" w:hAnsi="Arial" w:cs="Times New Roman"/>
          <w:kern w:val="0"/>
          <w:sz w:val="32"/>
          <w:szCs w:val="20"/>
          <w:lang w:val="x-none" w:eastAsia="en-US"/>
        </w:rPr>
        <w:tab/>
      </w:r>
      <w:bookmarkEnd w:id="67"/>
      <w:r w:rsidRPr="00F90266">
        <w:rPr>
          <w:rFonts w:ascii="Arial" w:eastAsia="맑은 고딕" w:hAnsi="Arial" w:cs="Times New Roman" w:hint="eastAsia"/>
          <w:kern w:val="0"/>
          <w:sz w:val="32"/>
          <w:szCs w:val="20"/>
          <w:lang w:val="x-none" w:eastAsia="en-US"/>
        </w:rPr>
        <w:t>Types of V2X</w:t>
      </w:r>
      <w:bookmarkEnd w:id="68"/>
    </w:p>
    <w:bookmarkEnd w:id="69"/>
    <w:bookmarkEnd w:id="70"/>
    <w:p w:rsidR="00F90266" w:rsidRPr="00F90266" w:rsidRDefault="00F90266" w:rsidP="00F90266">
      <w:pPr>
        <w:widowControl/>
        <w:wordWrap/>
        <w:autoSpaceDE/>
        <w:autoSpaceDN/>
        <w:spacing w:after="180"/>
        <w:jc w:val="left"/>
        <w:rPr>
          <w:rFonts w:ascii="Times New Roman" w:eastAsia="SimSun" w:hAnsi="Times New Roman" w:cs="Times New Roman"/>
          <w:kern w:val="0"/>
          <w:szCs w:val="20"/>
          <w:lang w:val="en-GB" w:eastAsia="en-US"/>
        </w:rPr>
      </w:pPr>
      <w:r w:rsidRPr="00F90266">
        <w:rPr>
          <w:rFonts w:ascii="Times New Roman" w:eastAsia="SimSun" w:hAnsi="Times New Roman" w:cs="Times New Roman" w:hint="eastAsia"/>
          <w:kern w:val="0"/>
          <w:szCs w:val="20"/>
          <w:lang w:val="en-GB" w:eastAsia="en-US"/>
        </w:rPr>
        <w:t>The vehicular communication in this study, referred to as Vehicle-to-Everything (V2X), contains the following three different types:</w:t>
      </w:r>
    </w:p>
    <w:p w:rsidR="00F90266" w:rsidRPr="00F90266" w:rsidRDefault="00F90266" w:rsidP="00F90266">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F90266">
        <w:rPr>
          <w:rFonts w:ascii="Times New Roman" w:eastAsia="맑은 고딕" w:hAnsi="Times New Roman" w:cs="Times New Roman" w:hint="eastAsia"/>
          <w:kern w:val="0"/>
          <w:szCs w:val="20"/>
          <w:lang w:val="en-GB"/>
        </w:rPr>
        <w:t>-</w:t>
      </w:r>
      <w:r w:rsidRPr="00F90266">
        <w:rPr>
          <w:rFonts w:ascii="Times New Roman" w:eastAsia="맑은 고딕" w:hAnsi="Times New Roman" w:cs="Times New Roman" w:hint="eastAsia"/>
          <w:kern w:val="0"/>
          <w:szCs w:val="20"/>
          <w:lang w:val="en-GB"/>
        </w:rPr>
        <w:tab/>
      </w:r>
      <w:r w:rsidRPr="00F90266">
        <w:rPr>
          <w:rFonts w:ascii="Times New Roman" w:eastAsia="맑은 고딕" w:hAnsi="Times New Roman" w:cs="Times New Roman" w:hint="eastAsia"/>
          <w:kern w:val="0"/>
          <w:szCs w:val="20"/>
          <w:lang w:val="en-GB" w:eastAsia="en-US"/>
        </w:rPr>
        <w:t>Vehicle</w:t>
      </w:r>
      <w:r w:rsidRPr="00F90266">
        <w:rPr>
          <w:rFonts w:ascii="Times New Roman" w:eastAsia="맑은 고딕" w:hAnsi="Times New Roman" w:cs="Times New Roman"/>
          <w:kern w:val="0"/>
          <w:szCs w:val="20"/>
          <w:lang w:val="en-GB" w:eastAsia="en-US"/>
        </w:rPr>
        <w:t>-</w:t>
      </w:r>
      <w:r w:rsidRPr="00F90266">
        <w:rPr>
          <w:rFonts w:ascii="Times New Roman" w:eastAsia="맑은 고딕" w:hAnsi="Times New Roman" w:cs="Times New Roman" w:hint="eastAsia"/>
          <w:kern w:val="0"/>
          <w:szCs w:val="20"/>
          <w:lang w:val="en-GB" w:eastAsia="en-US"/>
        </w:rPr>
        <w:t>to</w:t>
      </w:r>
      <w:r w:rsidRPr="00F90266">
        <w:rPr>
          <w:rFonts w:ascii="Times New Roman" w:eastAsia="맑은 고딕" w:hAnsi="Times New Roman" w:cs="Times New Roman"/>
          <w:kern w:val="0"/>
          <w:szCs w:val="20"/>
          <w:lang w:val="en-GB" w:eastAsia="en-US"/>
        </w:rPr>
        <w:t>-</w:t>
      </w:r>
      <w:r w:rsidRPr="00F90266">
        <w:rPr>
          <w:rFonts w:ascii="Times New Roman" w:eastAsia="맑은 고딕" w:hAnsi="Times New Roman" w:cs="Times New Roman" w:hint="eastAsia"/>
          <w:kern w:val="0"/>
          <w:szCs w:val="20"/>
          <w:lang w:val="en-GB" w:eastAsia="en-US"/>
        </w:rPr>
        <w:t>Vehicle (V2V) Communications</w:t>
      </w:r>
    </w:p>
    <w:p w:rsidR="00F90266" w:rsidRPr="00F90266" w:rsidRDefault="00F90266" w:rsidP="00F90266">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F90266">
        <w:rPr>
          <w:rFonts w:ascii="Times New Roman" w:eastAsia="맑은 고딕" w:hAnsi="Times New Roman" w:cs="Times New Roman" w:hint="eastAsia"/>
          <w:kern w:val="0"/>
          <w:szCs w:val="20"/>
          <w:lang w:val="en-GB"/>
        </w:rPr>
        <w:t>-</w:t>
      </w:r>
      <w:r w:rsidRPr="00F90266">
        <w:rPr>
          <w:rFonts w:ascii="Times New Roman" w:eastAsia="맑은 고딕" w:hAnsi="Times New Roman" w:cs="Times New Roman" w:hint="eastAsia"/>
          <w:kern w:val="0"/>
          <w:szCs w:val="20"/>
          <w:lang w:val="en-GB"/>
        </w:rPr>
        <w:tab/>
      </w:r>
      <w:r w:rsidRPr="00F90266">
        <w:rPr>
          <w:rFonts w:ascii="Times New Roman" w:eastAsia="맑은 고딕" w:hAnsi="Times New Roman" w:cs="Times New Roman" w:hint="eastAsia"/>
          <w:kern w:val="0"/>
          <w:szCs w:val="20"/>
          <w:lang w:val="en-GB" w:eastAsia="en-US"/>
        </w:rPr>
        <w:t>Vehicle</w:t>
      </w:r>
      <w:r w:rsidRPr="00F90266">
        <w:rPr>
          <w:rFonts w:ascii="Times New Roman" w:eastAsia="맑은 고딕" w:hAnsi="Times New Roman" w:cs="Times New Roman"/>
          <w:kern w:val="0"/>
          <w:szCs w:val="20"/>
          <w:lang w:val="en-GB" w:eastAsia="en-US"/>
        </w:rPr>
        <w:t>-</w:t>
      </w:r>
      <w:r w:rsidRPr="00F90266">
        <w:rPr>
          <w:rFonts w:ascii="Times New Roman" w:eastAsia="맑은 고딕" w:hAnsi="Times New Roman" w:cs="Times New Roman" w:hint="eastAsia"/>
          <w:kern w:val="0"/>
          <w:szCs w:val="20"/>
          <w:lang w:val="en-GB" w:eastAsia="en-US"/>
        </w:rPr>
        <w:t>to</w:t>
      </w:r>
      <w:r w:rsidRPr="00F90266">
        <w:rPr>
          <w:rFonts w:ascii="Times New Roman" w:eastAsia="맑은 고딕" w:hAnsi="Times New Roman" w:cs="Times New Roman"/>
          <w:kern w:val="0"/>
          <w:szCs w:val="20"/>
          <w:lang w:val="en-GB" w:eastAsia="en-US"/>
        </w:rPr>
        <w:t>-</w:t>
      </w:r>
      <w:r w:rsidRPr="00F90266">
        <w:rPr>
          <w:rFonts w:ascii="Times New Roman" w:eastAsia="맑은 고딕" w:hAnsi="Times New Roman" w:cs="Times New Roman" w:hint="eastAsia"/>
          <w:kern w:val="0"/>
          <w:szCs w:val="20"/>
          <w:lang w:val="en-GB" w:eastAsia="en-US"/>
        </w:rPr>
        <w:t>Infrastructure (V2I) Communications</w:t>
      </w:r>
    </w:p>
    <w:p w:rsidR="00F90266" w:rsidRPr="00F90266" w:rsidRDefault="00F90266" w:rsidP="00F90266">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F90266">
        <w:rPr>
          <w:rFonts w:ascii="Times New Roman" w:eastAsia="맑은 고딕" w:hAnsi="Times New Roman" w:cs="Times New Roman" w:hint="eastAsia"/>
          <w:kern w:val="0"/>
          <w:szCs w:val="20"/>
          <w:lang w:val="en-GB"/>
        </w:rPr>
        <w:t>-</w:t>
      </w:r>
      <w:r w:rsidRPr="00F90266">
        <w:rPr>
          <w:rFonts w:ascii="Times New Roman" w:eastAsia="맑은 고딕" w:hAnsi="Times New Roman" w:cs="Times New Roman" w:hint="eastAsia"/>
          <w:kern w:val="0"/>
          <w:szCs w:val="20"/>
          <w:lang w:val="en-GB"/>
        </w:rPr>
        <w:tab/>
      </w:r>
      <w:r w:rsidRPr="00F90266">
        <w:rPr>
          <w:rFonts w:ascii="Times New Roman" w:eastAsia="맑은 고딕" w:hAnsi="Times New Roman" w:cs="Times New Roman" w:hint="eastAsia"/>
          <w:kern w:val="0"/>
          <w:szCs w:val="20"/>
          <w:lang w:val="en-GB" w:eastAsia="en-US"/>
        </w:rPr>
        <w:t>Vehicle</w:t>
      </w:r>
      <w:r w:rsidRPr="00F90266">
        <w:rPr>
          <w:rFonts w:ascii="Times New Roman" w:eastAsia="맑은 고딕" w:hAnsi="Times New Roman" w:cs="Times New Roman"/>
          <w:kern w:val="0"/>
          <w:szCs w:val="20"/>
          <w:lang w:val="en-GB" w:eastAsia="en-US"/>
        </w:rPr>
        <w:t>-</w:t>
      </w:r>
      <w:r w:rsidRPr="00F90266">
        <w:rPr>
          <w:rFonts w:ascii="Times New Roman" w:eastAsia="맑은 고딕" w:hAnsi="Times New Roman" w:cs="Times New Roman" w:hint="eastAsia"/>
          <w:kern w:val="0"/>
          <w:szCs w:val="20"/>
          <w:lang w:val="en-GB" w:eastAsia="en-US"/>
        </w:rPr>
        <w:t>to</w:t>
      </w:r>
      <w:r w:rsidRPr="00F90266">
        <w:rPr>
          <w:rFonts w:ascii="Times New Roman" w:eastAsia="맑은 고딕" w:hAnsi="Times New Roman" w:cs="Times New Roman"/>
          <w:kern w:val="0"/>
          <w:szCs w:val="20"/>
          <w:lang w:val="en-GB" w:eastAsia="en-US"/>
        </w:rPr>
        <w:t>-</w:t>
      </w:r>
      <w:r w:rsidRPr="00F90266">
        <w:rPr>
          <w:rFonts w:ascii="Times New Roman" w:eastAsia="맑은 고딕" w:hAnsi="Times New Roman" w:cs="Times New Roman" w:hint="eastAsia"/>
          <w:kern w:val="0"/>
          <w:szCs w:val="20"/>
          <w:lang w:val="en-GB" w:eastAsia="en-US"/>
        </w:rPr>
        <w:t>Pedestrian (V2P) Communications</w:t>
      </w:r>
    </w:p>
    <w:p w:rsidR="00F90266" w:rsidRPr="00F90266" w:rsidRDefault="00F90266" w:rsidP="00F90266">
      <w:pPr>
        <w:keepNext/>
        <w:keepLines/>
        <w:widowControl/>
        <w:wordWrap/>
        <w:autoSpaceDE/>
        <w:autoSpaceDN/>
        <w:spacing w:before="60" w:after="180"/>
        <w:jc w:val="center"/>
        <w:rPr>
          <w:rFonts w:ascii="Arial" w:eastAsia="SimSun" w:hAnsi="Arial" w:cs="Arial"/>
          <w:kern w:val="0"/>
          <w:szCs w:val="20"/>
          <w:lang w:val="en-GB" w:eastAsia="x-none"/>
        </w:rPr>
      </w:pPr>
      <w:r w:rsidRPr="00F90266">
        <w:rPr>
          <w:rFonts w:ascii="Arial" w:eastAsia="SimSun" w:hAnsi="Arial" w:cs="Arial"/>
          <w:noProof/>
          <w:kern w:val="0"/>
          <w:szCs w:val="20"/>
        </w:rPr>
        <w:lastRenderedPageBreak/>
        <w:drawing>
          <wp:inline distT="0" distB="0" distL="0" distR="0">
            <wp:extent cx="3436620" cy="221551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6620" cy="2215515"/>
                    </a:xfrm>
                    <a:prstGeom prst="rect">
                      <a:avLst/>
                    </a:prstGeom>
                    <a:noFill/>
                    <a:ln>
                      <a:noFill/>
                    </a:ln>
                  </pic:spPr>
                </pic:pic>
              </a:graphicData>
            </a:graphic>
          </wp:inline>
        </w:drawing>
      </w:r>
    </w:p>
    <w:p w:rsidR="00F90266" w:rsidRPr="00F90266" w:rsidRDefault="00F90266" w:rsidP="00F90266">
      <w:pPr>
        <w:keepLines/>
        <w:widowControl/>
        <w:wordWrap/>
        <w:autoSpaceDE/>
        <w:autoSpaceDN/>
        <w:spacing w:after="240"/>
        <w:jc w:val="center"/>
        <w:rPr>
          <w:rFonts w:ascii="Arial" w:eastAsia="맑은 고딕" w:hAnsi="Arial" w:cs="Times New Roman"/>
          <w:b/>
          <w:kern w:val="0"/>
          <w:szCs w:val="20"/>
          <w:lang w:val="en-GB" w:eastAsia="en-US"/>
        </w:rPr>
      </w:pPr>
      <w:r w:rsidRPr="00F90266">
        <w:rPr>
          <w:rFonts w:ascii="Arial" w:eastAsia="맑은 고딕" w:hAnsi="Arial" w:cs="Times New Roman" w:hint="eastAsia"/>
          <w:b/>
          <w:kern w:val="0"/>
          <w:szCs w:val="20"/>
          <w:lang w:val="en-GB" w:eastAsia="en-US"/>
        </w:rPr>
        <w:t>Fig</w:t>
      </w:r>
      <w:r w:rsidRPr="00F90266">
        <w:rPr>
          <w:rFonts w:ascii="Arial" w:eastAsia="맑은 고딕" w:hAnsi="Arial" w:cs="Times New Roman" w:hint="eastAsia"/>
          <w:b/>
          <w:kern w:val="0"/>
          <w:szCs w:val="20"/>
          <w:lang w:val="en-GB"/>
        </w:rPr>
        <w:t>ure</w:t>
      </w:r>
      <w:r w:rsidRPr="00F90266">
        <w:rPr>
          <w:rFonts w:ascii="Arial" w:eastAsia="맑은 고딕" w:hAnsi="Arial" w:cs="Times New Roman" w:hint="eastAsia"/>
          <w:b/>
          <w:kern w:val="0"/>
          <w:szCs w:val="20"/>
          <w:lang w:val="en-GB" w:eastAsia="en-US"/>
        </w:rPr>
        <w:t xml:space="preserve"> 4.1-1: Types of V2X (V2V, V2P, and V2I) </w:t>
      </w:r>
    </w:p>
    <w:p w:rsidR="00F90266" w:rsidRPr="00F90266" w:rsidRDefault="00F90266" w:rsidP="00F90266">
      <w:pPr>
        <w:keepLines/>
        <w:widowControl/>
        <w:wordWrap/>
        <w:autoSpaceDE/>
        <w:autoSpaceDN/>
        <w:spacing w:after="180"/>
        <w:ind w:left="1135" w:hanging="851"/>
        <w:jc w:val="left"/>
        <w:rPr>
          <w:rFonts w:ascii="Times New Roman" w:eastAsia="맑은 고딕" w:hAnsi="Times New Roman" w:cs="Times New Roman"/>
          <w:kern w:val="0"/>
          <w:szCs w:val="20"/>
          <w:lang w:val="en-GB" w:eastAsia="en-US"/>
        </w:rPr>
      </w:pPr>
      <w:r w:rsidRPr="00F90266">
        <w:rPr>
          <w:rFonts w:ascii="Times New Roman" w:eastAsia="맑은 고딕" w:hAnsi="Times New Roman" w:cs="Times New Roman" w:hint="eastAsia"/>
          <w:kern w:val="0"/>
          <w:szCs w:val="20"/>
          <w:lang w:val="en-GB" w:eastAsia="en-US"/>
        </w:rPr>
        <w:t xml:space="preserve">Note: </w:t>
      </w:r>
      <w:r w:rsidRPr="00F90266">
        <w:rPr>
          <w:rFonts w:ascii="Times New Roman" w:eastAsia="맑은 고딕" w:hAnsi="Times New Roman" w:cs="Times New Roman" w:hint="eastAsia"/>
          <w:kern w:val="0"/>
          <w:szCs w:val="20"/>
          <w:lang w:val="en-GB"/>
        </w:rPr>
        <w:tab/>
      </w:r>
      <w:r w:rsidRPr="00F90266">
        <w:rPr>
          <w:rFonts w:ascii="Times New Roman" w:eastAsia="맑은 고딕" w:hAnsi="Times New Roman" w:cs="Times New Roman" w:hint="eastAsia"/>
          <w:kern w:val="0"/>
          <w:szCs w:val="20"/>
          <w:lang w:val="en-GB" w:eastAsia="en-US"/>
        </w:rPr>
        <w:t>These three types of V2X can use</w:t>
      </w:r>
      <w:r w:rsidRPr="00F90266">
        <w:rPr>
          <w:rFonts w:ascii="Times New Roman" w:eastAsia="맑은 고딕" w:hAnsi="Times New Roman" w:cs="Times New Roman" w:hint="eastAsia"/>
          <w:kern w:val="0"/>
          <w:szCs w:val="20"/>
          <w:lang w:val="en-GB"/>
        </w:rPr>
        <w:t xml:space="preserve"> </w:t>
      </w:r>
      <w:r w:rsidRPr="00F90266">
        <w:rPr>
          <w:rFonts w:ascii="Times New Roman" w:eastAsia="맑은 고딕" w:hAnsi="Times New Roman" w:cs="Times New Roman" w:hint="eastAsia"/>
          <w:kern w:val="0"/>
          <w:szCs w:val="20"/>
          <w:lang w:val="en-GB" w:eastAsia="en-US"/>
        </w:rPr>
        <w:t>“</w:t>
      </w:r>
      <w:r w:rsidRPr="00F90266">
        <w:rPr>
          <w:rFonts w:ascii="Times New Roman" w:eastAsia="맑은 고딕" w:hAnsi="Times New Roman" w:cs="Times New Roman" w:hint="eastAsia"/>
          <w:kern w:val="0"/>
          <w:szCs w:val="20"/>
          <w:lang w:val="en-GB" w:eastAsia="en-US"/>
        </w:rPr>
        <w:t>co-operative awareness</w:t>
      </w:r>
      <w:r w:rsidRPr="00F90266">
        <w:rPr>
          <w:rFonts w:ascii="Times New Roman" w:eastAsia="맑은 고딕" w:hAnsi="Times New Roman" w:cs="Times New Roman" w:hint="eastAsia"/>
          <w:kern w:val="0"/>
          <w:szCs w:val="20"/>
          <w:lang w:val="en-GB" w:eastAsia="en-US"/>
        </w:rPr>
        <w:t>”</w:t>
      </w:r>
      <w:r w:rsidRPr="00F90266">
        <w:rPr>
          <w:rFonts w:ascii="Times New Roman" w:eastAsia="맑은 고딕" w:hAnsi="Times New Roman" w:cs="Times New Roman" w:hint="eastAsia"/>
          <w:kern w:val="0"/>
          <w:szCs w:val="20"/>
          <w:lang w:val="en-GB" w:eastAsia="en-US"/>
        </w:rPr>
        <w:t xml:space="preserve"> to provide more intelligent services for end-users. This means that transport entities, such as vehicles, roadside infrastructure, and pedestrians, </w:t>
      </w:r>
      <w:r w:rsidRPr="00F90266">
        <w:rPr>
          <w:rFonts w:ascii="Times New Roman" w:eastAsia="맑은 고딕" w:hAnsi="Times New Roman" w:cs="Times New Roman"/>
          <w:kern w:val="0"/>
          <w:szCs w:val="20"/>
          <w:lang w:val="en-GB" w:eastAsia="en-US"/>
        </w:rPr>
        <w:t>can</w:t>
      </w:r>
      <w:r w:rsidRPr="00F90266">
        <w:rPr>
          <w:rFonts w:ascii="Times New Roman" w:eastAsia="맑은 고딕" w:hAnsi="Times New Roman" w:cs="Times New Roman" w:hint="eastAsia"/>
          <w:kern w:val="0"/>
          <w:szCs w:val="20"/>
          <w:lang w:val="en-GB" w:eastAsia="en-US"/>
        </w:rPr>
        <w:t xml:space="preserve"> collect knowledge of their local environment (e.g., information received from other vehicles or sensor equipment in proximity) to process and share that knowledge in order to provide more intelligent services, such as cooperative collision warning or autonomous driving.</w:t>
      </w:r>
    </w:p>
    <w:p w:rsidR="00F90266" w:rsidRPr="00F90266" w:rsidRDefault="00F90266" w:rsidP="00F90266">
      <w:pPr>
        <w:widowControl/>
        <w:wordWrap/>
        <w:overflowPunct w:val="0"/>
        <w:adjustRightInd w:val="0"/>
        <w:spacing w:after="180"/>
        <w:jc w:val="left"/>
        <w:textAlignment w:val="baseline"/>
        <w:rPr>
          <w:rFonts w:ascii="Times New Roman" w:eastAsia="맑은 고딕" w:hAnsi="Times New Roman" w:cs="Times New Roman"/>
          <w:kern w:val="0"/>
          <w:szCs w:val="20"/>
          <w:lang w:val="en-GB"/>
        </w:rPr>
      </w:pPr>
      <w:r w:rsidRPr="00F90266">
        <w:rPr>
          <w:rFonts w:ascii="Times New Roman" w:eastAsia="Times New Roman" w:hAnsi="Times New Roman" w:cs="Times New Roman"/>
          <w:kern w:val="0"/>
          <w:szCs w:val="20"/>
          <w:lang w:val="en-GB" w:eastAsia="en-US"/>
        </w:rPr>
        <w:t>Three basic classes of applications for providing ITS services: road safety, traffic efficiency, and other applications can be found in e.g., [2],[3]</w:t>
      </w:r>
      <w:r w:rsidRPr="00F90266">
        <w:rPr>
          <w:rFonts w:ascii="Times New Roman" w:eastAsia="맑은 고딕" w:hAnsi="Times New Roman" w:cs="Times New Roman" w:hint="eastAsia"/>
          <w:kern w:val="0"/>
          <w:szCs w:val="20"/>
          <w:lang w:val="en-GB"/>
        </w:rPr>
        <w:t>.</w:t>
      </w:r>
    </w:p>
    <w:p w:rsidR="00F90266" w:rsidRPr="00F90266" w:rsidRDefault="00F90266" w:rsidP="00DC58D7">
      <w:pPr>
        <w:widowControl/>
        <w:wordWrap/>
        <w:autoSpaceDE/>
        <w:autoSpaceDN/>
        <w:spacing w:after="180"/>
        <w:rPr>
          <w:rFonts w:ascii="Times New Roman" w:eastAsia="맑은 고딕" w:hAnsi="Times New Roman" w:cs="Times New Roman"/>
          <w:kern w:val="0"/>
          <w:szCs w:val="20"/>
          <w:lang w:val="en-GB"/>
        </w:rPr>
      </w:pPr>
    </w:p>
    <w:p w:rsidR="00F90266" w:rsidRDefault="00F90266" w:rsidP="00F90266">
      <w:pPr>
        <w:widowControl/>
        <w:wordWrap/>
        <w:autoSpaceDE/>
        <w:autoSpaceDN/>
        <w:spacing w:after="180"/>
        <w:rPr>
          <w:rFonts w:ascii="Times New Roman" w:eastAsia="맑은 고딕" w:hAnsi="Times New Roman" w:cs="Times New Roman"/>
          <w:kern w:val="0"/>
          <w:szCs w:val="20"/>
          <w:lang w:val="en-GB"/>
        </w:rPr>
      </w:pPr>
    </w:p>
    <w:p w:rsidR="00F90266" w:rsidRPr="00134973" w:rsidRDefault="00F90266" w:rsidP="00F90266">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x-none" w:eastAsia="en-US"/>
        </w:rPr>
      </w:pPr>
      <w:r w:rsidRPr="00134973">
        <w:rPr>
          <w:rFonts w:ascii="Arial" w:eastAsia="맑은 고딕" w:hAnsi="Arial" w:cs="Times New Roman"/>
          <w:kern w:val="0"/>
          <w:sz w:val="32"/>
          <w:szCs w:val="20"/>
          <w:lang w:val="x-none" w:eastAsia="en-US"/>
        </w:rPr>
        <w:t>4.</w:t>
      </w:r>
      <w:r w:rsidRPr="00134973">
        <w:rPr>
          <w:rFonts w:ascii="Arial" w:eastAsia="맑은 고딕" w:hAnsi="Arial" w:cs="Times New Roman" w:hint="eastAsia"/>
          <w:kern w:val="0"/>
          <w:sz w:val="32"/>
          <w:szCs w:val="20"/>
          <w:lang w:val="x-none"/>
        </w:rPr>
        <w:t>2</w:t>
      </w:r>
      <w:r w:rsidRPr="00134973">
        <w:rPr>
          <w:rFonts w:ascii="Arial" w:eastAsia="맑은 고딕" w:hAnsi="Arial" w:cs="Times New Roman"/>
          <w:kern w:val="0"/>
          <w:sz w:val="32"/>
          <w:szCs w:val="20"/>
          <w:lang w:val="x-none" w:eastAsia="en-US"/>
        </w:rPr>
        <w:tab/>
        <w:t>Vehicl</w:t>
      </w:r>
      <w:r w:rsidRPr="00134973">
        <w:rPr>
          <w:rFonts w:ascii="Arial" w:eastAsia="맑은 고딕" w:hAnsi="Arial" w:cs="Times New Roman" w:hint="eastAsia"/>
          <w:kern w:val="0"/>
          <w:sz w:val="32"/>
          <w:szCs w:val="20"/>
          <w:lang w:val="x-none"/>
        </w:rPr>
        <w:t>e</w:t>
      </w:r>
      <w:r w:rsidRPr="00134973">
        <w:rPr>
          <w:rFonts w:ascii="Arial" w:eastAsia="맑은 고딕" w:hAnsi="Arial" w:cs="Times New Roman"/>
          <w:kern w:val="0"/>
          <w:sz w:val="32"/>
          <w:szCs w:val="20"/>
          <w:lang w:val="x-none"/>
        </w:rPr>
        <w:t>-</w:t>
      </w:r>
      <w:r w:rsidRPr="00134973">
        <w:rPr>
          <w:rFonts w:ascii="Arial" w:eastAsia="맑은 고딕" w:hAnsi="Arial" w:cs="Times New Roman"/>
          <w:kern w:val="0"/>
          <w:sz w:val="32"/>
          <w:szCs w:val="20"/>
          <w:lang w:val="x-none" w:eastAsia="en-US"/>
        </w:rPr>
        <w:t>to-Vehic</w:t>
      </w:r>
      <w:r w:rsidRPr="00134973">
        <w:rPr>
          <w:rFonts w:ascii="Arial" w:eastAsia="맑은 고딕" w:hAnsi="Arial" w:cs="Times New Roman" w:hint="eastAsia"/>
          <w:kern w:val="0"/>
          <w:sz w:val="32"/>
          <w:szCs w:val="20"/>
          <w:lang w:val="x-none"/>
        </w:rPr>
        <w:t>le</w:t>
      </w:r>
      <w:r w:rsidRPr="00134973">
        <w:rPr>
          <w:rFonts w:ascii="Arial" w:eastAsia="맑은 고딕" w:hAnsi="Arial" w:cs="Times New Roman"/>
          <w:kern w:val="0"/>
          <w:sz w:val="32"/>
          <w:szCs w:val="20"/>
          <w:lang w:val="x-none" w:eastAsia="en-US"/>
        </w:rPr>
        <w:t xml:space="preserve"> (V2V)</w:t>
      </w:r>
    </w:p>
    <w:p w:rsidR="00F90266" w:rsidRPr="00134973" w:rsidRDefault="00F90266" w:rsidP="00F90266">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134973">
        <w:rPr>
          <w:rFonts w:ascii="Times New Roman" w:eastAsia="Times New Roman" w:hAnsi="Times New Roman" w:cs="Times New Roman"/>
          <w:kern w:val="0"/>
          <w:szCs w:val="20"/>
          <w:lang w:val="en-GB" w:eastAsia="en-US"/>
        </w:rPr>
        <w:t xml:space="preserve">E-UTRAN allows such UEs that are in proximity of each other to exchange </w:t>
      </w:r>
      <w:r w:rsidRPr="00134973">
        <w:rPr>
          <w:rFonts w:ascii="Times New Roman" w:eastAsia="Times New Roman" w:hAnsi="Times New Roman" w:cs="Times New Roman"/>
          <w:noProof/>
          <w:kern w:val="0"/>
          <w:szCs w:val="20"/>
          <w:lang w:val="en-GB" w:eastAsia="en-US"/>
        </w:rPr>
        <w:t>V2V-related information</w:t>
      </w:r>
      <w:r w:rsidRPr="00134973">
        <w:rPr>
          <w:rFonts w:ascii="Times New Roman" w:eastAsia="Times New Roman" w:hAnsi="Times New Roman" w:cs="Times New Roman"/>
          <w:kern w:val="0"/>
          <w:szCs w:val="20"/>
          <w:lang w:val="en-GB" w:eastAsia="en-US"/>
        </w:rPr>
        <w:t xml:space="preserve"> using E-UTRA</w:t>
      </w:r>
      <w:r w:rsidRPr="00134973">
        <w:rPr>
          <w:rFonts w:ascii="Times New Roman" w:eastAsia="맑은 고딕" w:hAnsi="Times New Roman" w:cs="Times New Roman" w:hint="eastAsia"/>
          <w:kern w:val="0"/>
          <w:szCs w:val="20"/>
          <w:lang w:val="en-GB"/>
        </w:rPr>
        <w:t>(</w:t>
      </w:r>
      <w:r w:rsidRPr="00134973">
        <w:rPr>
          <w:rFonts w:ascii="Times New Roman" w:eastAsia="Times New Roman" w:hAnsi="Times New Roman" w:cs="Times New Roman"/>
          <w:kern w:val="0"/>
          <w:szCs w:val="20"/>
          <w:lang w:val="en-GB" w:eastAsia="en-US"/>
        </w:rPr>
        <w:t>N</w:t>
      </w:r>
      <w:r w:rsidRPr="00134973">
        <w:rPr>
          <w:rFonts w:ascii="Times New Roman" w:eastAsia="맑은 고딕" w:hAnsi="Times New Roman" w:cs="Times New Roman" w:hint="eastAsia"/>
          <w:kern w:val="0"/>
          <w:szCs w:val="20"/>
          <w:lang w:val="en-GB"/>
        </w:rPr>
        <w:t>)</w:t>
      </w:r>
      <w:r w:rsidRPr="00134973">
        <w:rPr>
          <w:rFonts w:ascii="Times New Roman" w:eastAsia="Times New Roman" w:hAnsi="Times New Roman" w:cs="Times New Roman"/>
          <w:kern w:val="0"/>
          <w:szCs w:val="20"/>
          <w:lang w:val="en-GB" w:eastAsia="en-US"/>
        </w:rPr>
        <w:t xml:space="preserve"> when permission, authorisation and proximity criteria are fulfilled. The proximity criteria can be configured by the </w:t>
      </w:r>
      <w:r w:rsidRPr="00134973">
        <w:rPr>
          <w:rFonts w:ascii="Times New Roman" w:eastAsia="맑은 고딕" w:hAnsi="Times New Roman" w:cs="Times New Roman" w:hint="eastAsia"/>
          <w:kern w:val="0"/>
          <w:szCs w:val="20"/>
          <w:lang w:val="en-GB"/>
        </w:rPr>
        <w:t>MNO</w:t>
      </w:r>
      <w:r w:rsidRPr="00134973">
        <w:rPr>
          <w:rFonts w:ascii="Times New Roman" w:eastAsia="Times New Roman" w:hAnsi="Times New Roman" w:cs="Times New Roman"/>
          <w:kern w:val="0"/>
          <w:szCs w:val="20"/>
          <w:lang w:val="en-GB" w:eastAsia="en-US"/>
        </w:rPr>
        <w:t>.</w:t>
      </w:r>
      <w:r w:rsidRPr="00134973">
        <w:rPr>
          <w:rFonts w:ascii="Times New Roman" w:eastAsia="맑은 고딕" w:hAnsi="Times New Roman" w:cs="Times New Roman" w:hint="eastAsia"/>
          <w:kern w:val="0"/>
          <w:szCs w:val="20"/>
          <w:lang w:val="en-GB"/>
        </w:rPr>
        <w:t xml:space="preserve"> However, UEs supporting V2V Service can exchange such information when </w:t>
      </w:r>
      <w:r w:rsidRPr="00134973">
        <w:rPr>
          <w:rFonts w:ascii="Times New Roman" w:eastAsia="맑은 고딕" w:hAnsi="Times New Roman" w:cs="Times New Roman"/>
          <w:kern w:val="0"/>
          <w:szCs w:val="20"/>
          <w:lang w:val="en-GB"/>
        </w:rPr>
        <w:t xml:space="preserve">served by or </w:t>
      </w:r>
      <w:r w:rsidRPr="00134973">
        <w:rPr>
          <w:rFonts w:ascii="Times New Roman" w:eastAsia="맑은 고딕" w:hAnsi="Times New Roman" w:cs="Times New Roman" w:hint="eastAsia"/>
          <w:kern w:val="0"/>
          <w:szCs w:val="20"/>
          <w:lang w:val="en-GB"/>
        </w:rPr>
        <w:t>not served by E-UTRAN.</w:t>
      </w:r>
    </w:p>
    <w:p w:rsidR="00F90266" w:rsidRPr="00134973" w:rsidRDefault="00F90266" w:rsidP="00F90266">
      <w:pPr>
        <w:widowControl/>
        <w:wordWrap/>
        <w:overflowPunct w:val="0"/>
        <w:adjustRightInd w:val="0"/>
        <w:spacing w:after="180"/>
        <w:jc w:val="left"/>
        <w:textAlignment w:val="baseline"/>
        <w:rPr>
          <w:rFonts w:ascii="Times New Roman" w:eastAsia="맑은 고딕" w:hAnsi="Times New Roman" w:cs="Times New Roman"/>
          <w:kern w:val="0"/>
          <w:szCs w:val="20"/>
          <w:lang w:val="en-GB"/>
        </w:rPr>
      </w:pPr>
      <w:r w:rsidRPr="00134973">
        <w:rPr>
          <w:rFonts w:ascii="Times New Roman" w:eastAsia="Times New Roman" w:hAnsi="Times New Roman" w:cs="Times New Roman"/>
          <w:kern w:val="0"/>
          <w:szCs w:val="20"/>
          <w:lang w:val="en-GB" w:eastAsia="en-US"/>
        </w:rPr>
        <w:t xml:space="preserve">The UE supporting V2V applications </w:t>
      </w:r>
      <w:r w:rsidRPr="00134973">
        <w:rPr>
          <w:rFonts w:ascii="Times New Roman" w:eastAsia="맑은 고딕" w:hAnsi="Times New Roman" w:cs="Times New Roman" w:hint="eastAsia"/>
          <w:kern w:val="0"/>
          <w:szCs w:val="20"/>
          <w:lang w:val="en-GB"/>
        </w:rPr>
        <w:t xml:space="preserve">transmits </w:t>
      </w:r>
      <w:r w:rsidRPr="00134973">
        <w:rPr>
          <w:rFonts w:ascii="Times New Roman" w:eastAsia="Times New Roman" w:hAnsi="Times New Roman" w:cs="Times New Roman"/>
          <w:kern w:val="0"/>
          <w:szCs w:val="20"/>
          <w:lang w:val="en-GB" w:eastAsia="en-US"/>
        </w:rPr>
        <w:t xml:space="preserve">application layer information (e.g. about its </w:t>
      </w:r>
      <w:r w:rsidRPr="00134973">
        <w:rPr>
          <w:rFonts w:ascii="Times New Roman" w:eastAsia="맑은 고딕" w:hAnsi="Times New Roman" w:cs="Times New Roman" w:hint="eastAsia"/>
          <w:kern w:val="0"/>
          <w:szCs w:val="20"/>
          <w:lang w:val="en-GB"/>
        </w:rPr>
        <w:t>location</w:t>
      </w:r>
      <w:r w:rsidRPr="00134973">
        <w:rPr>
          <w:rFonts w:ascii="Times New Roman" w:eastAsia="Times New Roman" w:hAnsi="Times New Roman" w:cs="Times New Roman"/>
          <w:kern w:val="0"/>
          <w:szCs w:val="20"/>
          <w:lang w:val="en-GB" w:eastAsia="en-US"/>
        </w:rPr>
        <w:t xml:space="preserve">, dynamics, and attributes as part of the V2V </w:t>
      </w:r>
      <w:r w:rsidRPr="00134973">
        <w:rPr>
          <w:rFonts w:ascii="Times New Roman" w:eastAsia="맑은 고딕" w:hAnsi="Times New Roman" w:cs="Times New Roman" w:hint="eastAsia"/>
          <w:kern w:val="0"/>
          <w:szCs w:val="20"/>
          <w:lang w:val="en-GB"/>
        </w:rPr>
        <w:t>S</w:t>
      </w:r>
      <w:r w:rsidRPr="00134973">
        <w:rPr>
          <w:rFonts w:ascii="Times New Roman" w:eastAsia="Times New Roman" w:hAnsi="Times New Roman" w:cs="Times New Roman"/>
          <w:kern w:val="0"/>
          <w:szCs w:val="20"/>
          <w:lang w:val="en-GB" w:eastAsia="en-US"/>
        </w:rPr>
        <w:t xml:space="preserve">ervice). The V2V payload must be flexible in order to accommodate different information contents, and the information can be </w:t>
      </w:r>
      <w:r w:rsidRPr="00134973">
        <w:rPr>
          <w:rFonts w:ascii="Times New Roman" w:eastAsia="맑은 고딕" w:hAnsi="Times New Roman" w:cs="Times New Roman" w:hint="eastAsia"/>
          <w:kern w:val="0"/>
          <w:szCs w:val="20"/>
          <w:lang w:val="en-GB"/>
        </w:rPr>
        <w:t>transmitted</w:t>
      </w:r>
      <w:r w:rsidRPr="00134973">
        <w:rPr>
          <w:rFonts w:ascii="Times New Roman" w:eastAsia="Times New Roman" w:hAnsi="Times New Roman" w:cs="Times New Roman"/>
          <w:kern w:val="0"/>
          <w:szCs w:val="20"/>
          <w:lang w:val="en-GB" w:eastAsia="en-US"/>
        </w:rPr>
        <w:t xml:space="preserve"> periodically according to a configuration provided by the </w:t>
      </w:r>
      <w:r w:rsidRPr="00134973">
        <w:rPr>
          <w:rFonts w:ascii="Times New Roman" w:eastAsia="맑은 고딕" w:hAnsi="Times New Roman" w:cs="Times New Roman" w:hint="eastAsia"/>
          <w:kern w:val="0"/>
          <w:szCs w:val="20"/>
          <w:lang w:val="en-GB"/>
        </w:rPr>
        <w:t>MNO</w:t>
      </w:r>
      <w:r w:rsidRPr="00134973">
        <w:rPr>
          <w:rFonts w:ascii="Times New Roman" w:eastAsia="Times New Roman" w:hAnsi="Times New Roman" w:cs="Times New Roman"/>
          <w:kern w:val="0"/>
          <w:szCs w:val="20"/>
          <w:lang w:val="en-GB" w:eastAsia="en-US"/>
        </w:rPr>
        <w:t xml:space="preserve">. </w:t>
      </w:r>
    </w:p>
    <w:p w:rsidR="00F90266" w:rsidRPr="00134973" w:rsidRDefault="00F90266" w:rsidP="00F90266">
      <w:pPr>
        <w:widowControl/>
        <w:wordWrap/>
        <w:overflowPunct w:val="0"/>
        <w:adjustRightInd w:val="0"/>
        <w:spacing w:after="180"/>
        <w:jc w:val="left"/>
        <w:textAlignment w:val="baseline"/>
        <w:rPr>
          <w:rFonts w:ascii="Times New Roman" w:eastAsia="Times New Roman" w:hAnsi="Times New Roman" w:cs="Times New Roman"/>
          <w:kern w:val="0"/>
          <w:szCs w:val="20"/>
          <w:lang w:val="en-GB" w:eastAsia="en-US"/>
        </w:rPr>
      </w:pPr>
      <w:r w:rsidRPr="00134973">
        <w:rPr>
          <w:rFonts w:ascii="Times New Roman" w:eastAsia="맑은 고딕" w:hAnsi="Times New Roman" w:cs="Times New Roman" w:hint="eastAsia"/>
          <w:kern w:val="0"/>
          <w:szCs w:val="20"/>
          <w:lang w:val="en-GB"/>
        </w:rPr>
        <w:t xml:space="preserve">V2V is predominantly broadcast-based; V2V includes the exchange of V2V-related </w:t>
      </w:r>
      <w:r w:rsidRPr="00134973">
        <w:rPr>
          <w:rFonts w:ascii="Times New Roman" w:eastAsia="Times New Roman" w:hAnsi="Times New Roman" w:cs="Times New Roman"/>
          <w:kern w:val="0"/>
          <w:szCs w:val="20"/>
          <w:lang w:val="en-GB" w:eastAsia="en-US"/>
        </w:rPr>
        <w:t xml:space="preserve">application </w:t>
      </w:r>
      <w:r w:rsidRPr="00134973">
        <w:rPr>
          <w:rFonts w:ascii="Times New Roman" w:eastAsia="맑은 고딕" w:hAnsi="Times New Roman" w:cs="Times New Roman" w:hint="eastAsia"/>
          <w:kern w:val="0"/>
          <w:szCs w:val="20"/>
          <w:lang w:val="en-GB"/>
        </w:rPr>
        <w:t>information between distinct UEs directly</w:t>
      </w:r>
      <w:r w:rsidRPr="00134973">
        <w:rPr>
          <w:rFonts w:ascii="Times New Roman" w:eastAsia="맑은 고딕" w:hAnsi="Times New Roman" w:cs="Times New Roman"/>
          <w:kern w:val="0"/>
          <w:szCs w:val="20"/>
          <w:lang w:val="en-GB"/>
        </w:rPr>
        <w:t xml:space="preserve"> and/or, due to the limited direct communication range of V2V,</w:t>
      </w:r>
      <w:r w:rsidRPr="00134973">
        <w:rPr>
          <w:rFonts w:ascii="Times New Roman" w:eastAsia="맑은 고딕" w:hAnsi="Times New Roman" w:cs="Times New Roman" w:hint="eastAsia"/>
          <w:kern w:val="0"/>
          <w:szCs w:val="20"/>
          <w:lang w:val="en-GB"/>
        </w:rPr>
        <w:t xml:space="preserve"> the exchange of V2V-related </w:t>
      </w:r>
      <w:r w:rsidRPr="00134973">
        <w:rPr>
          <w:rFonts w:ascii="Times New Roman" w:eastAsia="Times New Roman" w:hAnsi="Times New Roman" w:cs="Times New Roman"/>
          <w:kern w:val="0"/>
          <w:szCs w:val="20"/>
          <w:lang w:val="en-GB" w:eastAsia="en-US"/>
        </w:rPr>
        <w:t xml:space="preserve">application </w:t>
      </w:r>
      <w:r w:rsidRPr="00134973">
        <w:rPr>
          <w:rFonts w:ascii="Times New Roman" w:eastAsia="맑은 고딕" w:hAnsi="Times New Roman" w:cs="Times New Roman" w:hint="eastAsia"/>
          <w:kern w:val="0"/>
          <w:szCs w:val="20"/>
          <w:lang w:val="en-GB"/>
        </w:rPr>
        <w:t>information between distinct UEs via infrastructure, e.g., RSU.</w:t>
      </w:r>
    </w:p>
    <w:p w:rsidR="00F90266" w:rsidRPr="00F90266" w:rsidRDefault="00F90266" w:rsidP="00DC58D7">
      <w:pPr>
        <w:widowControl/>
        <w:wordWrap/>
        <w:autoSpaceDE/>
        <w:autoSpaceDN/>
        <w:spacing w:after="180"/>
        <w:rPr>
          <w:rFonts w:ascii="Times New Roman" w:eastAsia="맑은 고딕" w:hAnsi="Times New Roman" w:cs="Times New Roman"/>
          <w:kern w:val="0"/>
          <w:szCs w:val="20"/>
          <w:lang w:val="en-GB"/>
        </w:rPr>
      </w:pPr>
    </w:p>
    <w:p w:rsidR="00F90266" w:rsidRDefault="00F90266" w:rsidP="00DC58D7">
      <w:pPr>
        <w:widowControl/>
        <w:wordWrap/>
        <w:autoSpaceDE/>
        <w:autoSpaceDN/>
        <w:spacing w:after="180"/>
        <w:rPr>
          <w:rFonts w:ascii="Times New Roman" w:eastAsia="맑은 고딕" w:hAnsi="Times New Roman" w:cs="Times New Roman"/>
          <w:kern w:val="0"/>
          <w:szCs w:val="20"/>
          <w:lang w:val="en-GB"/>
        </w:rPr>
      </w:pPr>
    </w:p>
    <w:p w:rsidR="00E53053" w:rsidRPr="00E53053" w:rsidRDefault="00E53053" w:rsidP="00E53053">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x-none" w:eastAsia="en-US"/>
        </w:rPr>
      </w:pPr>
      <w:r w:rsidRPr="00E53053">
        <w:rPr>
          <w:rFonts w:ascii="Arial" w:eastAsia="맑은 고딕" w:hAnsi="Arial" w:cs="Times New Roman"/>
          <w:kern w:val="0"/>
          <w:sz w:val="32"/>
          <w:szCs w:val="20"/>
          <w:lang w:val="x-none" w:eastAsia="en-US"/>
        </w:rPr>
        <w:t>4.</w:t>
      </w:r>
      <w:r w:rsidRPr="00E53053">
        <w:rPr>
          <w:rFonts w:ascii="Arial" w:eastAsia="맑은 고딕" w:hAnsi="Arial" w:cs="Times New Roman" w:hint="eastAsia"/>
          <w:kern w:val="0"/>
          <w:sz w:val="32"/>
          <w:szCs w:val="20"/>
          <w:lang w:val="x-none"/>
        </w:rPr>
        <w:t>3</w:t>
      </w:r>
      <w:r w:rsidRPr="00E53053">
        <w:rPr>
          <w:rFonts w:ascii="Arial" w:eastAsia="맑은 고딕" w:hAnsi="Arial" w:cs="Times New Roman"/>
          <w:kern w:val="0"/>
          <w:sz w:val="32"/>
          <w:szCs w:val="20"/>
          <w:lang w:val="x-none" w:eastAsia="en-US"/>
        </w:rPr>
        <w:tab/>
        <w:t>Vehicl</w:t>
      </w:r>
      <w:r w:rsidRPr="00E53053">
        <w:rPr>
          <w:rFonts w:ascii="Arial" w:eastAsia="맑은 고딕" w:hAnsi="Arial" w:cs="Times New Roman" w:hint="eastAsia"/>
          <w:kern w:val="0"/>
          <w:sz w:val="32"/>
          <w:szCs w:val="20"/>
          <w:lang w:val="x-none"/>
        </w:rPr>
        <w:t>e</w:t>
      </w:r>
      <w:r w:rsidRPr="00E53053">
        <w:rPr>
          <w:rFonts w:ascii="Arial" w:eastAsia="맑은 고딕" w:hAnsi="Arial" w:cs="Times New Roman"/>
          <w:kern w:val="0"/>
          <w:sz w:val="32"/>
          <w:szCs w:val="20"/>
          <w:lang w:val="x-none"/>
        </w:rPr>
        <w:t>-</w:t>
      </w:r>
      <w:r w:rsidRPr="00E53053">
        <w:rPr>
          <w:rFonts w:ascii="Arial" w:eastAsia="맑은 고딕" w:hAnsi="Arial" w:cs="Times New Roman"/>
          <w:kern w:val="0"/>
          <w:sz w:val="32"/>
          <w:szCs w:val="20"/>
          <w:lang w:val="x-none" w:eastAsia="en-US"/>
        </w:rPr>
        <w:t>to-</w:t>
      </w:r>
      <w:r w:rsidRPr="00E53053">
        <w:rPr>
          <w:rFonts w:ascii="Arial" w:eastAsia="맑은 고딕" w:hAnsi="Arial" w:cs="Times New Roman" w:hint="eastAsia"/>
          <w:kern w:val="0"/>
          <w:sz w:val="32"/>
          <w:szCs w:val="20"/>
          <w:lang w:val="x-none"/>
        </w:rPr>
        <w:t>Infrastructure</w:t>
      </w:r>
      <w:r w:rsidRPr="00E53053">
        <w:rPr>
          <w:rFonts w:ascii="Arial" w:eastAsia="맑은 고딕" w:hAnsi="Arial" w:cs="Times New Roman"/>
          <w:kern w:val="0"/>
          <w:sz w:val="32"/>
          <w:szCs w:val="20"/>
          <w:lang w:val="x-none" w:eastAsia="en-US"/>
        </w:rPr>
        <w:t xml:space="preserve"> (V2</w:t>
      </w:r>
      <w:r w:rsidRPr="00E53053">
        <w:rPr>
          <w:rFonts w:ascii="Arial" w:eastAsia="맑은 고딕" w:hAnsi="Arial" w:cs="Times New Roman" w:hint="eastAsia"/>
          <w:kern w:val="0"/>
          <w:sz w:val="32"/>
          <w:szCs w:val="20"/>
          <w:lang w:val="x-none"/>
        </w:rPr>
        <w:t>I</w:t>
      </w:r>
      <w:r w:rsidRPr="00E53053">
        <w:rPr>
          <w:rFonts w:ascii="Arial" w:eastAsia="맑은 고딕" w:hAnsi="Arial" w:cs="Times New Roman"/>
          <w:kern w:val="0"/>
          <w:sz w:val="32"/>
          <w:szCs w:val="20"/>
          <w:lang w:val="x-none" w:eastAsia="en-US"/>
        </w:rPr>
        <w:t>)</w:t>
      </w:r>
    </w:p>
    <w:p w:rsidR="00E53053" w:rsidRPr="00E53053" w:rsidRDefault="00E53053" w:rsidP="00E53053">
      <w:pPr>
        <w:widowControl/>
        <w:wordWrap/>
        <w:overflowPunct w:val="0"/>
        <w:adjustRightInd w:val="0"/>
        <w:spacing w:after="180"/>
        <w:jc w:val="left"/>
        <w:textAlignment w:val="baseline"/>
        <w:rPr>
          <w:rFonts w:ascii="Times New Roman" w:eastAsia="맑은 고딕" w:hAnsi="Times New Roman" w:cs="Times New Roman"/>
          <w:kern w:val="0"/>
          <w:szCs w:val="20"/>
          <w:lang w:val="en-GB"/>
        </w:rPr>
      </w:pPr>
      <w:r w:rsidRPr="00E53053">
        <w:rPr>
          <w:rFonts w:ascii="Times New Roman" w:eastAsia="맑은 고딕" w:hAnsi="Times New Roman" w:cs="Times New Roman" w:hint="eastAsia"/>
          <w:kern w:val="0"/>
          <w:szCs w:val="20"/>
          <w:lang w:val="en-GB"/>
        </w:rPr>
        <w:t>The UE supporting V2I applications sends application layer information to RSU. RSU sends application layer information to a group of UEs or a UE supporting V2I applications.</w:t>
      </w:r>
      <w:r w:rsidRPr="00E53053">
        <w:rPr>
          <w:rFonts w:ascii="Times New Roman" w:eastAsia="맑은 고딕" w:hAnsi="Times New Roman" w:cs="Times New Roman"/>
          <w:kern w:val="0"/>
          <w:szCs w:val="20"/>
          <w:lang w:val="en-GB"/>
        </w:rPr>
        <w:t xml:space="preserve"> </w:t>
      </w:r>
    </w:p>
    <w:p w:rsidR="00E53053" w:rsidRPr="00E53053" w:rsidRDefault="00E53053" w:rsidP="00E53053">
      <w:pPr>
        <w:widowControl/>
        <w:wordWrap/>
        <w:overflowPunct w:val="0"/>
        <w:adjustRightInd w:val="0"/>
        <w:spacing w:after="180"/>
        <w:jc w:val="left"/>
        <w:textAlignment w:val="baseline"/>
        <w:rPr>
          <w:rFonts w:ascii="Times New Roman" w:eastAsia="맑은 고딕" w:hAnsi="Times New Roman" w:cs="Times New Roman"/>
          <w:kern w:val="0"/>
          <w:szCs w:val="20"/>
          <w:lang w:val="en-GB"/>
        </w:rPr>
      </w:pPr>
      <w:r w:rsidRPr="00E53053">
        <w:rPr>
          <w:rFonts w:ascii="Times New Roman" w:eastAsia="맑은 고딕" w:hAnsi="Times New Roman" w:cs="Times New Roman" w:hint="eastAsia"/>
          <w:kern w:val="0"/>
          <w:szCs w:val="20"/>
          <w:lang w:val="en-GB"/>
        </w:rPr>
        <w:t xml:space="preserve">V2N </w:t>
      </w:r>
      <w:ins w:id="71" w:author="Chun SungDuck" w:date="2015-11-09T13:46:00Z">
        <w:del w:id="72" w:author="eakim" w:date="2015-11-18T18:54:00Z">
          <w:r w:rsidDel="00F7180C">
            <w:rPr>
              <w:rFonts w:ascii="Times New Roman" w:eastAsia="맑은 고딕" w:hAnsi="Times New Roman" w:cs="Times New Roman"/>
              <w:kern w:val="0"/>
              <w:szCs w:val="20"/>
              <w:lang w:val="en-GB"/>
            </w:rPr>
            <w:delText>s</w:delText>
          </w:r>
        </w:del>
      </w:ins>
      <w:ins w:id="73" w:author="eakim" w:date="2015-11-18T18:54:00Z">
        <w:r w:rsidR="00F7180C">
          <w:rPr>
            <w:rFonts w:ascii="Times New Roman" w:eastAsia="맑은 고딕" w:hAnsi="Times New Roman" w:cs="Times New Roman"/>
            <w:kern w:val="0"/>
            <w:szCs w:val="20"/>
            <w:lang w:val="en-GB"/>
          </w:rPr>
          <w:t>S</w:t>
        </w:r>
      </w:ins>
      <w:ins w:id="74" w:author="Chun SungDuck" w:date="2015-11-09T13:46:00Z">
        <w:r>
          <w:rPr>
            <w:rFonts w:ascii="Times New Roman" w:eastAsia="맑은 고딕" w:hAnsi="Times New Roman" w:cs="Times New Roman"/>
            <w:kern w:val="0"/>
            <w:szCs w:val="20"/>
            <w:lang w:val="en-GB"/>
          </w:rPr>
          <w:t xml:space="preserve">ervice </w:t>
        </w:r>
      </w:ins>
      <w:r w:rsidRPr="00E53053">
        <w:rPr>
          <w:rFonts w:ascii="Times New Roman" w:eastAsia="맑은 고딕" w:hAnsi="Times New Roman" w:cs="Times New Roman"/>
          <w:kern w:val="0"/>
          <w:szCs w:val="20"/>
          <w:lang w:val="en-GB"/>
        </w:rPr>
        <w:t>is</w:t>
      </w:r>
      <w:r w:rsidRPr="00E53053">
        <w:rPr>
          <w:rFonts w:ascii="Times New Roman" w:eastAsia="맑은 고딕" w:hAnsi="Times New Roman" w:cs="Times New Roman" w:hint="eastAsia"/>
          <w:kern w:val="0"/>
          <w:szCs w:val="20"/>
          <w:lang w:val="en-GB"/>
        </w:rPr>
        <w:t xml:space="preserve"> also </w:t>
      </w:r>
      <w:r w:rsidRPr="00E53053">
        <w:rPr>
          <w:rFonts w:ascii="Times New Roman" w:eastAsia="맑은 고딕" w:hAnsi="Times New Roman" w:cs="Times New Roman"/>
          <w:kern w:val="0"/>
          <w:szCs w:val="20"/>
          <w:lang w:val="en-GB"/>
        </w:rPr>
        <w:t>introduced</w:t>
      </w:r>
      <w:r w:rsidRPr="00E53053">
        <w:rPr>
          <w:rFonts w:ascii="Times New Roman" w:eastAsia="맑은 고딕" w:hAnsi="Times New Roman" w:cs="Times New Roman" w:hint="eastAsia"/>
          <w:kern w:val="0"/>
          <w:szCs w:val="20"/>
          <w:lang w:val="en-GB"/>
        </w:rPr>
        <w:t xml:space="preserve"> </w:t>
      </w:r>
      <w:r w:rsidRPr="00E53053">
        <w:rPr>
          <w:rFonts w:ascii="Times New Roman" w:eastAsia="맑은 고딕" w:hAnsi="Times New Roman" w:cs="Times New Roman"/>
          <w:kern w:val="0"/>
          <w:szCs w:val="20"/>
          <w:lang w:val="en-GB"/>
        </w:rPr>
        <w:t>where one party is a UE and the other party is a</w:t>
      </w:r>
      <w:ins w:id="75" w:author="update 1" w:date="2015-11-17T16:59:00Z">
        <w:r w:rsidR="009D462B">
          <w:rPr>
            <w:rFonts w:ascii="Times New Roman" w:eastAsia="맑은 고딕" w:hAnsi="Times New Roman" w:cs="Times New Roman"/>
            <w:kern w:val="0"/>
            <w:szCs w:val="20"/>
            <w:lang w:val="en-GB"/>
          </w:rPr>
          <w:t>n</w:t>
        </w:r>
      </w:ins>
      <w:r w:rsidRPr="00E53053">
        <w:rPr>
          <w:rFonts w:ascii="Times New Roman" w:eastAsia="맑은 고딕" w:hAnsi="Times New Roman" w:cs="Times New Roman"/>
          <w:kern w:val="0"/>
          <w:szCs w:val="20"/>
          <w:lang w:val="en-GB"/>
        </w:rPr>
        <w:t xml:space="preserve"> </w:t>
      </w:r>
      <w:ins w:id="76" w:author="Chun SungDuck" w:date="2015-11-09T13:46:00Z">
        <w:del w:id="77" w:author="update 1" w:date="2015-11-17T16:59:00Z">
          <w:r w:rsidDel="009D462B">
            <w:rPr>
              <w:rFonts w:ascii="Times New Roman" w:eastAsia="맑은 고딕" w:hAnsi="Times New Roman" w:cs="Times New Roman"/>
              <w:kern w:val="0"/>
              <w:szCs w:val="20"/>
              <w:lang w:val="en-GB"/>
            </w:rPr>
            <w:delText xml:space="preserve">third party </w:delText>
          </w:r>
        </w:del>
        <w:r>
          <w:rPr>
            <w:rFonts w:ascii="Times New Roman" w:eastAsia="맑은 고딕" w:hAnsi="Times New Roman" w:cs="Times New Roman"/>
            <w:kern w:val="0"/>
            <w:szCs w:val="20"/>
            <w:lang w:val="en-GB"/>
          </w:rPr>
          <w:t>application server</w:t>
        </w:r>
      </w:ins>
      <w:del w:id="78" w:author="Chun SungDuck" w:date="2015-11-09T13:46:00Z">
        <w:r w:rsidRPr="00E53053" w:rsidDel="00E53053">
          <w:rPr>
            <w:rFonts w:ascii="Times New Roman" w:eastAsia="맑은 고딕" w:hAnsi="Times New Roman" w:cs="Times New Roman"/>
            <w:kern w:val="0"/>
            <w:szCs w:val="20"/>
            <w:lang w:val="en-GB"/>
          </w:rPr>
          <w:delText>serving entity</w:delText>
        </w:r>
      </w:del>
      <w:r w:rsidRPr="00E53053">
        <w:rPr>
          <w:rFonts w:ascii="Times New Roman" w:eastAsia="맑은 고딕" w:hAnsi="Times New Roman" w:cs="Times New Roman"/>
          <w:kern w:val="0"/>
          <w:szCs w:val="20"/>
          <w:lang w:val="en-GB"/>
        </w:rPr>
        <w:t>, both supporting V2N applications</w:t>
      </w:r>
      <w:del w:id="79" w:author="update 1" w:date="2015-11-17T18:48:00Z">
        <w:r w:rsidRPr="00E53053" w:rsidDel="00AD134C">
          <w:rPr>
            <w:rFonts w:ascii="Times New Roman" w:eastAsia="맑은 고딕" w:hAnsi="Times New Roman" w:cs="Times New Roman"/>
            <w:kern w:val="0"/>
            <w:szCs w:val="20"/>
            <w:lang w:val="en-GB"/>
          </w:rPr>
          <w:delText xml:space="preserve"> and communicating with each other via LTE network</w:delText>
        </w:r>
      </w:del>
      <w:r w:rsidRPr="00E53053">
        <w:rPr>
          <w:rFonts w:ascii="Times New Roman" w:eastAsia="맑은 고딕" w:hAnsi="Times New Roman" w:cs="Times New Roman" w:hint="eastAsia"/>
          <w:kern w:val="0"/>
          <w:szCs w:val="20"/>
          <w:lang w:val="en-GB"/>
        </w:rPr>
        <w:t>.</w:t>
      </w:r>
    </w:p>
    <w:p w:rsidR="00E53053" w:rsidRDefault="00E53053" w:rsidP="00DC58D7">
      <w:pPr>
        <w:widowControl/>
        <w:wordWrap/>
        <w:autoSpaceDE/>
        <w:autoSpaceDN/>
        <w:spacing w:after="180"/>
        <w:rPr>
          <w:rFonts w:ascii="Times New Roman" w:eastAsia="맑은 고딕" w:hAnsi="Times New Roman" w:cs="Times New Roman"/>
          <w:kern w:val="0"/>
          <w:szCs w:val="20"/>
          <w:lang w:val="en-GB"/>
        </w:rPr>
      </w:pPr>
    </w:p>
    <w:p w:rsidR="00F86478" w:rsidRDefault="00F86478" w:rsidP="00DC58D7">
      <w:pPr>
        <w:widowControl/>
        <w:wordWrap/>
        <w:autoSpaceDE/>
        <w:autoSpaceDN/>
        <w:spacing w:after="180"/>
        <w:rPr>
          <w:rFonts w:ascii="Times New Roman" w:eastAsia="맑은 고딕" w:hAnsi="Times New Roman" w:cs="Times New Roman"/>
          <w:kern w:val="0"/>
          <w:szCs w:val="20"/>
          <w:lang w:val="en-GB"/>
        </w:rPr>
      </w:pPr>
    </w:p>
    <w:p w:rsidR="00F86478" w:rsidRPr="00134973" w:rsidRDefault="00F86478" w:rsidP="00F86478">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x-none" w:eastAsia="en-US"/>
        </w:rPr>
      </w:pPr>
      <w:r w:rsidRPr="00134973">
        <w:rPr>
          <w:rFonts w:ascii="Arial" w:eastAsia="맑은 고딕" w:hAnsi="Arial" w:cs="Times New Roman"/>
          <w:kern w:val="0"/>
          <w:sz w:val="32"/>
          <w:szCs w:val="20"/>
          <w:lang w:val="x-none" w:eastAsia="en-US"/>
        </w:rPr>
        <w:t>4.</w:t>
      </w:r>
      <w:r w:rsidRPr="00134973">
        <w:rPr>
          <w:rFonts w:ascii="Arial" w:eastAsia="맑은 고딕" w:hAnsi="Arial" w:cs="Times New Roman" w:hint="eastAsia"/>
          <w:kern w:val="0"/>
          <w:sz w:val="32"/>
          <w:szCs w:val="20"/>
          <w:lang w:val="x-none"/>
        </w:rPr>
        <w:t>4</w:t>
      </w:r>
      <w:r w:rsidRPr="00134973">
        <w:rPr>
          <w:rFonts w:ascii="Arial" w:eastAsia="맑은 고딕" w:hAnsi="Arial" w:cs="Times New Roman"/>
          <w:kern w:val="0"/>
          <w:sz w:val="32"/>
          <w:szCs w:val="20"/>
          <w:lang w:val="x-none" w:eastAsia="en-US"/>
        </w:rPr>
        <w:tab/>
        <w:t>Vehicl</w:t>
      </w:r>
      <w:r w:rsidRPr="00134973">
        <w:rPr>
          <w:rFonts w:ascii="Arial" w:eastAsia="맑은 고딕" w:hAnsi="Arial" w:cs="Times New Roman" w:hint="eastAsia"/>
          <w:kern w:val="0"/>
          <w:sz w:val="32"/>
          <w:szCs w:val="20"/>
          <w:lang w:val="x-none"/>
        </w:rPr>
        <w:t>e</w:t>
      </w:r>
      <w:r w:rsidRPr="00134973">
        <w:rPr>
          <w:rFonts w:ascii="Arial" w:eastAsia="맑은 고딕" w:hAnsi="Arial" w:cs="Times New Roman"/>
          <w:kern w:val="0"/>
          <w:sz w:val="32"/>
          <w:szCs w:val="20"/>
          <w:lang w:val="x-none"/>
        </w:rPr>
        <w:t>-</w:t>
      </w:r>
      <w:r w:rsidRPr="00134973">
        <w:rPr>
          <w:rFonts w:ascii="Arial" w:eastAsia="맑은 고딕" w:hAnsi="Arial" w:cs="Times New Roman"/>
          <w:kern w:val="0"/>
          <w:sz w:val="32"/>
          <w:szCs w:val="20"/>
          <w:lang w:val="x-none" w:eastAsia="en-US"/>
        </w:rPr>
        <w:t>to-</w:t>
      </w:r>
      <w:r w:rsidRPr="00134973">
        <w:rPr>
          <w:rFonts w:ascii="Arial" w:eastAsia="맑은 고딕" w:hAnsi="Arial" w:cs="Times New Roman" w:hint="eastAsia"/>
          <w:kern w:val="0"/>
          <w:sz w:val="32"/>
          <w:szCs w:val="20"/>
          <w:lang w:val="x-none"/>
        </w:rPr>
        <w:t>Pedestrian</w:t>
      </w:r>
      <w:r w:rsidRPr="00134973">
        <w:rPr>
          <w:rFonts w:ascii="Arial" w:eastAsia="맑은 고딕" w:hAnsi="Arial" w:cs="Times New Roman"/>
          <w:kern w:val="0"/>
          <w:sz w:val="32"/>
          <w:szCs w:val="20"/>
          <w:lang w:val="x-none" w:eastAsia="en-US"/>
        </w:rPr>
        <w:t xml:space="preserve"> (V2</w:t>
      </w:r>
      <w:r w:rsidRPr="00134973">
        <w:rPr>
          <w:rFonts w:ascii="Arial" w:eastAsia="맑은 고딕" w:hAnsi="Arial" w:cs="Times New Roman" w:hint="eastAsia"/>
          <w:kern w:val="0"/>
          <w:sz w:val="32"/>
          <w:szCs w:val="20"/>
          <w:lang w:val="x-none"/>
        </w:rPr>
        <w:t>P</w:t>
      </w:r>
      <w:r w:rsidRPr="00134973">
        <w:rPr>
          <w:rFonts w:ascii="Arial" w:eastAsia="맑은 고딕" w:hAnsi="Arial" w:cs="Times New Roman"/>
          <w:kern w:val="0"/>
          <w:sz w:val="32"/>
          <w:szCs w:val="20"/>
          <w:lang w:val="x-none" w:eastAsia="en-US"/>
        </w:rPr>
        <w:t>)</w:t>
      </w:r>
    </w:p>
    <w:p w:rsidR="00F86478" w:rsidRPr="00134973" w:rsidRDefault="00F86478" w:rsidP="00F86478">
      <w:pPr>
        <w:widowControl/>
        <w:wordWrap/>
        <w:overflowPunct w:val="0"/>
        <w:adjustRightInd w:val="0"/>
        <w:spacing w:after="180"/>
        <w:jc w:val="left"/>
        <w:textAlignment w:val="baseline"/>
        <w:rPr>
          <w:rFonts w:ascii="Times New Roman" w:eastAsia="맑은 고딕" w:hAnsi="Times New Roman" w:cs="Times New Roman"/>
          <w:kern w:val="0"/>
          <w:szCs w:val="20"/>
          <w:lang w:val="en-GB"/>
        </w:rPr>
      </w:pPr>
      <w:r w:rsidRPr="00134973">
        <w:rPr>
          <w:rFonts w:ascii="Times New Roman" w:eastAsia="Times New Roman" w:hAnsi="Times New Roman" w:cs="Times New Roman"/>
          <w:kern w:val="0"/>
          <w:szCs w:val="20"/>
          <w:lang w:val="en-GB" w:eastAsia="en-US"/>
        </w:rPr>
        <w:t xml:space="preserve">E-UTRAN allows such UEs that are in proximity of each other to exchange </w:t>
      </w:r>
      <w:r w:rsidRPr="00134973">
        <w:rPr>
          <w:rFonts w:ascii="Times New Roman" w:eastAsia="Times New Roman" w:hAnsi="Times New Roman" w:cs="Times New Roman"/>
          <w:noProof/>
          <w:kern w:val="0"/>
          <w:szCs w:val="20"/>
          <w:lang w:val="en-GB" w:eastAsia="en-US"/>
        </w:rPr>
        <w:t>V2</w:t>
      </w:r>
      <w:r w:rsidRPr="00134973">
        <w:rPr>
          <w:rFonts w:ascii="Times New Roman" w:eastAsia="맑은 고딕" w:hAnsi="Times New Roman" w:cs="Times New Roman" w:hint="eastAsia"/>
          <w:noProof/>
          <w:kern w:val="0"/>
          <w:szCs w:val="20"/>
          <w:lang w:val="en-GB"/>
        </w:rPr>
        <w:t>P</w:t>
      </w:r>
      <w:r w:rsidRPr="00134973">
        <w:rPr>
          <w:rFonts w:ascii="Times New Roman" w:eastAsia="Times New Roman" w:hAnsi="Times New Roman" w:cs="Times New Roman"/>
          <w:noProof/>
          <w:kern w:val="0"/>
          <w:szCs w:val="20"/>
          <w:lang w:val="en-GB" w:eastAsia="en-US"/>
        </w:rPr>
        <w:t>-related information</w:t>
      </w:r>
      <w:r w:rsidRPr="00134973">
        <w:rPr>
          <w:rFonts w:ascii="Times New Roman" w:eastAsia="Times New Roman" w:hAnsi="Times New Roman" w:cs="Times New Roman"/>
          <w:kern w:val="0"/>
          <w:szCs w:val="20"/>
          <w:lang w:val="en-GB" w:eastAsia="en-US"/>
        </w:rPr>
        <w:t xml:space="preserve"> using E-UTRAN when permission, authorisation and proximity criteria are fulfilled. The proximity criteria can be configured by the </w:t>
      </w:r>
      <w:r w:rsidRPr="00134973">
        <w:rPr>
          <w:rFonts w:ascii="Times New Roman" w:eastAsia="맑은 고딕" w:hAnsi="Times New Roman" w:cs="Times New Roman" w:hint="eastAsia"/>
          <w:kern w:val="0"/>
          <w:szCs w:val="20"/>
          <w:lang w:val="en-GB"/>
        </w:rPr>
        <w:t>MNO</w:t>
      </w:r>
      <w:r w:rsidRPr="00134973">
        <w:rPr>
          <w:rFonts w:ascii="Times New Roman" w:eastAsia="Times New Roman" w:hAnsi="Times New Roman" w:cs="Times New Roman"/>
          <w:kern w:val="0"/>
          <w:szCs w:val="20"/>
          <w:lang w:val="en-GB" w:eastAsia="en-US"/>
        </w:rPr>
        <w:t>.</w:t>
      </w:r>
      <w:r w:rsidRPr="00134973">
        <w:rPr>
          <w:rFonts w:ascii="Times New Roman" w:eastAsia="맑은 고딕" w:hAnsi="Times New Roman" w:cs="Times New Roman" w:hint="eastAsia"/>
          <w:kern w:val="0"/>
          <w:szCs w:val="20"/>
          <w:lang w:val="en-GB"/>
        </w:rPr>
        <w:t xml:space="preserve"> However, UEs supporting V2P Service can exchange such information even when not served by E-UTRAN.</w:t>
      </w:r>
    </w:p>
    <w:p w:rsidR="00F86478" w:rsidRPr="00AD134C" w:rsidRDefault="00F86478" w:rsidP="00F86478">
      <w:pPr>
        <w:widowControl/>
        <w:wordWrap/>
        <w:overflowPunct w:val="0"/>
        <w:adjustRightInd w:val="0"/>
        <w:spacing w:after="180"/>
        <w:jc w:val="left"/>
        <w:textAlignment w:val="baseline"/>
        <w:rPr>
          <w:rFonts w:ascii="Times New Roman" w:eastAsia="맑은 고딕" w:hAnsi="Times New Roman" w:cs="Times New Roman"/>
          <w:kern w:val="0"/>
          <w:szCs w:val="20"/>
          <w:lang w:val="en-GB"/>
        </w:rPr>
      </w:pPr>
      <w:r w:rsidRPr="00AD134C">
        <w:rPr>
          <w:rFonts w:ascii="Times New Roman" w:eastAsia="맑은 고딕" w:hAnsi="Times New Roman" w:cs="Times New Roman" w:hint="eastAsia"/>
          <w:kern w:val="0"/>
          <w:szCs w:val="20"/>
          <w:lang w:val="en-GB"/>
        </w:rPr>
        <w:t>The UE supporting V2</w:t>
      </w:r>
      <w:r w:rsidRPr="00AD134C">
        <w:rPr>
          <w:rFonts w:ascii="Times New Roman" w:eastAsia="맑은 고딕" w:hAnsi="Times New Roman" w:cs="Times New Roman"/>
          <w:kern w:val="0"/>
          <w:szCs w:val="20"/>
          <w:lang w:val="en-GB"/>
        </w:rPr>
        <w:t>P</w:t>
      </w:r>
      <w:r w:rsidRPr="00AD134C">
        <w:rPr>
          <w:rFonts w:ascii="Times New Roman" w:eastAsia="맑은 고딕" w:hAnsi="Times New Roman" w:cs="Times New Roman" w:hint="eastAsia"/>
          <w:kern w:val="0"/>
          <w:szCs w:val="20"/>
          <w:lang w:val="en-GB"/>
        </w:rPr>
        <w:t xml:space="preserve"> applications </w:t>
      </w:r>
      <w:r w:rsidRPr="00AD134C">
        <w:rPr>
          <w:rFonts w:ascii="Times New Roman" w:eastAsia="맑은 고딕" w:hAnsi="Times New Roman" w:cs="Times New Roman"/>
          <w:kern w:val="0"/>
          <w:szCs w:val="20"/>
          <w:lang w:val="en-GB"/>
        </w:rPr>
        <w:t>transmits</w:t>
      </w:r>
      <w:r w:rsidRPr="00AD134C">
        <w:rPr>
          <w:rFonts w:ascii="Times New Roman" w:eastAsia="맑은 고딕" w:hAnsi="Times New Roman" w:cs="Times New Roman" w:hint="eastAsia"/>
          <w:kern w:val="0"/>
          <w:szCs w:val="20"/>
          <w:lang w:val="en-GB"/>
        </w:rPr>
        <w:t xml:space="preserve"> application layer information. </w:t>
      </w:r>
      <w:r w:rsidRPr="00AD134C">
        <w:rPr>
          <w:rFonts w:ascii="Times New Roman" w:eastAsia="맑은 고딕" w:hAnsi="Times New Roman" w:cs="Times New Roman"/>
          <w:kern w:val="0"/>
          <w:szCs w:val="20"/>
          <w:lang w:val="en-GB"/>
        </w:rPr>
        <w:t>S</w:t>
      </w:r>
      <w:r w:rsidRPr="00AD134C">
        <w:rPr>
          <w:rFonts w:ascii="Times New Roman" w:eastAsia="맑은 고딕" w:hAnsi="Times New Roman" w:cs="Times New Roman" w:hint="eastAsia"/>
          <w:kern w:val="0"/>
          <w:szCs w:val="20"/>
          <w:lang w:val="en-GB"/>
        </w:rPr>
        <w:t xml:space="preserve">uch information can be transmitted </w:t>
      </w:r>
      <w:del w:id="80" w:author="Michaela Vanderveen" w:date="2015-11-18T18:24:00Z">
        <w:r w:rsidRPr="00AD134C" w:rsidDel="00714187">
          <w:rPr>
            <w:rFonts w:ascii="Times New Roman" w:eastAsia="맑은 고딕" w:hAnsi="Times New Roman" w:cs="Times New Roman" w:hint="eastAsia"/>
            <w:kern w:val="0"/>
            <w:szCs w:val="20"/>
            <w:lang w:val="en-GB"/>
          </w:rPr>
          <w:delText xml:space="preserve">either </w:delText>
        </w:r>
      </w:del>
      <w:r w:rsidRPr="00AD134C">
        <w:rPr>
          <w:rFonts w:ascii="Times New Roman" w:eastAsia="맑은 고딕" w:hAnsi="Times New Roman" w:cs="Times New Roman" w:hint="eastAsia"/>
          <w:kern w:val="0"/>
          <w:szCs w:val="20"/>
          <w:lang w:val="en-GB"/>
        </w:rPr>
        <w:t>by a vehicle with UE supporting V2X Service</w:t>
      </w:r>
      <w:del w:id="81" w:author="Michaela Vanderveen" w:date="2015-11-18T18:23:00Z">
        <w:r w:rsidRPr="00AD134C" w:rsidDel="00714187">
          <w:rPr>
            <w:rFonts w:ascii="Times New Roman" w:eastAsia="맑은 고딕" w:hAnsi="Times New Roman" w:cs="Times New Roman" w:hint="eastAsia"/>
            <w:kern w:val="0"/>
            <w:szCs w:val="20"/>
            <w:lang w:val="en-GB"/>
          </w:rPr>
          <w:delText xml:space="preserve"> (e.g., warning to pedestrian)</w:delText>
        </w:r>
      </w:del>
      <w:r w:rsidRPr="00AD134C">
        <w:rPr>
          <w:rFonts w:ascii="Times New Roman" w:eastAsia="맑은 고딕" w:hAnsi="Times New Roman" w:cs="Times New Roman" w:hint="eastAsia"/>
          <w:kern w:val="0"/>
          <w:szCs w:val="20"/>
          <w:lang w:val="en-GB"/>
        </w:rPr>
        <w:t xml:space="preserve">, </w:t>
      </w:r>
      <w:ins w:id="82" w:author="Michaela Vanderveen" w:date="2015-11-18T18:24:00Z">
        <w:r w:rsidR="00714187">
          <w:rPr>
            <w:rFonts w:ascii="Times New Roman" w:eastAsia="맑은 고딕" w:hAnsi="Times New Roman" w:cs="Times New Roman"/>
            <w:kern w:val="0"/>
            <w:szCs w:val="20"/>
            <w:lang w:val="en-GB"/>
          </w:rPr>
          <w:t>and/</w:t>
        </w:r>
      </w:ins>
      <w:r w:rsidRPr="00AD134C">
        <w:rPr>
          <w:rFonts w:ascii="Times New Roman" w:eastAsia="맑은 고딕" w:hAnsi="Times New Roman" w:cs="Times New Roman" w:hint="eastAsia"/>
          <w:kern w:val="0"/>
          <w:szCs w:val="20"/>
          <w:lang w:val="en-GB"/>
        </w:rPr>
        <w:t>or by a pedestrian with UE supporting V2X Service</w:t>
      </w:r>
      <w:del w:id="83" w:author="Michaela Vanderveen" w:date="2015-11-18T18:24:00Z">
        <w:r w:rsidRPr="00AD134C" w:rsidDel="00714187">
          <w:rPr>
            <w:rFonts w:ascii="Times New Roman" w:eastAsia="맑은 고딕" w:hAnsi="Times New Roman" w:cs="Times New Roman" w:hint="eastAsia"/>
            <w:kern w:val="0"/>
            <w:szCs w:val="20"/>
            <w:lang w:val="en-GB"/>
          </w:rPr>
          <w:delText xml:space="preserve"> (e.g., warning to vehicle</w:delText>
        </w:r>
      </w:del>
      <w:r w:rsidRPr="00AD134C">
        <w:rPr>
          <w:rFonts w:ascii="Times New Roman" w:eastAsia="맑은 고딕" w:hAnsi="Times New Roman" w:cs="Times New Roman" w:hint="eastAsia"/>
          <w:kern w:val="0"/>
          <w:szCs w:val="20"/>
          <w:lang w:val="en-GB"/>
        </w:rPr>
        <w:t>).</w:t>
      </w:r>
    </w:p>
    <w:p w:rsidR="00F86478" w:rsidRPr="00134973" w:rsidRDefault="00F86478" w:rsidP="00F86478">
      <w:pPr>
        <w:widowControl/>
        <w:wordWrap/>
        <w:overflowPunct w:val="0"/>
        <w:adjustRightInd w:val="0"/>
        <w:spacing w:after="180"/>
        <w:jc w:val="left"/>
        <w:textAlignment w:val="baseline"/>
        <w:rPr>
          <w:rFonts w:ascii="Times New Roman" w:eastAsia="맑은 고딕" w:hAnsi="Times New Roman" w:cs="Times New Roman"/>
          <w:kern w:val="0"/>
          <w:szCs w:val="20"/>
          <w:lang w:val="en-GB"/>
        </w:rPr>
      </w:pPr>
      <w:r w:rsidRPr="00AA2A25">
        <w:rPr>
          <w:rFonts w:ascii="Times New Roman" w:eastAsia="맑은 고딕" w:hAnsi="Times New Roman" w:cs="Times New Roman" w:hint="eastAsia"/>
          <w:kern w:val="0"/>
          <w:szCs w:val="20"/>
          <w:lang w:val="en-GB"/>
        </w:rPr>
        <w:t>V2</w:t>
      </w:r>
      <w:r w:rsidRPr="00AA2A25">
        <w:rPr>
          <w:rFonts w:ascii="Times New Roman" w:eastAsia="맑은 고딕" w:hAnsi="Times New Roman" w:cs="Times New Roman"/>
          <w:kern w:val="0"/>
          <w:szCs w:val="20"/>
          <w:lang w:val="en-GB"/>
        </w:rPr>
        <w:t>P</w:t>
      </w:r>
      <w:r w:rsidRPr="00AA2A25">
        <w:rPr>
          <w:rFonts w:ascii="Times New Roman" w:eastAsia="맑은 고딕" w:hAnsi="Times New Roman" w:cs="Times New Roman" w:hint="eastAsia"/>
          <w:kern w:val="0"/>
          <w:szCs w:val="20"/>
          <w:lang w:val="en-GB"/>
        </w:rPr>
        <w:t xml:space="preserve"> includes the exchange of V2</w:t>
      </w:r>
      <w:r w:rsidRPr="00AA2A25">
        <w:rPr>
          <w:rFonts w:ascii="Times New Roman" w:eastAsia="맑은 고딕" w:hAnsi="Times New Roman" w:cs="Times New Roman"/>
          <w:kern w:val="0"/>
          <w:szCs w:val="20"/>
          <w:lang w:val="en-GB"/>
        </w:rPr>
        <w:t>P</w:t>
      </w:r>
      <w:r w:rsidRPr="00AA2A25">
        <w:rPr>
          <w:rFonts w:ascii="Times New Roman" w:eastAsia="맑은 고딕" w:hAnsi="Times New Roman" w:cs="Times New Roman" w:hint="eastAsia"/>
          <w:kern w:val="0"/>
          <w:szCs w:val="20"/>
          <w:lang w:val="en-GB"/>
        </w:rPr>
        <w:t xml:space="preserve">-related </w:t>
      </w:r>
      <w:r w:rsidRPr="00AA2A25">
        <w:rPr>
          <w:rFonts w:ascii="Times New Roman" w:eastAsia="Times New Roman" w:hAnsi="Times New Roman" w:cs="Times New Roman"/>
          <w:kern w:val="0"/>
          <w:szCs w:val="20"/>
          <w:lang w:val="en-GB" w:eastAsia="en-US"/>
        </w:rPr>
        <w:t xml:space="preserve">application </w:t>
      </w:r>
      <w:r w:rsidRPr="00AA2A25">
        <w:rPr>
          <w:rFonts w:ascii="Times New Roman" w:eastAsia="맑은 고딕" w:hAnsi="Times New Roman" w:cs="Times New Roman" w:hint="eastAsia"/>
          <w:kern w:val="0"/>
          <w:szCs w:val="20"/>
          <w:lang w:val="en-GB"/>
        </w:rPr>
        <w:t>information between distinct UEs</w:t>
      </w:r>
      <w:r w:rsidRPr="00AA2A25">
        <w:rPr>
          <w:rFonts w:ascii="Times New Roman" w:eastAsia="맑은 고딕" w:hAnsi="Times New Roman" w:cs="Times New Roman"/>
          <w:kern w:val="0"/>
          <w:szCs w:val="20"/>
          <w:lang w:val="en-GB"/>
        </w:rPr>
        <w:t xml:space="preserve"> (one for vehicle and the other for pedestrian)</w:t>
      </w:r>
      <w:r w:rsidRPr="00AA2A25">
        <w:rPr>
          <w:rFonts w:ascii="Times New Roman" w:eastAsia="맑은 고딕" w:hAnsi="Times New Roman" w:cs="Times New Roman" w:hint="eastAsia"/>
          <w:kern w:val="0"/>
          <w:szCs w:val="20"/>
          <w:lang w:val="en-GB"/>
        </w:rPr>
        <w:t xml:space="preserve"> directly</w:t>
      </w:r>
      <w:r w:rsidRPr="00AA2A25">
        <w:rPr>
          <w:rFonts w:ascii="Times New Roman" w:eastAsia="맑은 고딕" w:hAnsi="Times New Roman" w:cs="Times New Roman"/>
          <w:kern w:val="0"/>
          <w:szCs w:val="20"/>
          <w:lang w:val="en-GB"/>
        </w:rPr>
        <w:t xml:space="preserve"> and/or, due to the limited direct communication range of V2P,</w:t>
      </w:r>
      <w:r w:rsidRPr="00AA2A25">
        <w:rPr>
          <w:rFonts w:ascii="Times New Roman" w:eastAsia="맑은 고딕" w:hAnsi="Times New Roman" w:cs="Times New Roman" w:hint="eastAsia"/>
          <w:kern w:val="0"/>
          <w:szCs w:val="20"/>
          <w:lang w:val="en-GB"/>
        </w:rPr>
        <w:t xml:space="preserve"> the exchange of V2</w:t>
      </w:r>
      <w:r w:rsidRPr="00AA2A25">
        <w:rPr>
          <w:rFonts w:ascii="Times New Roman" w:eastAsia="맑은 고딕" w:hAnsi="Times New Roman" w:cs="Times New Roman"/>
          <w:kern w:val="0"/>
          <w:szCs w:val="20"/>
          <w:lang w:val="en-GB"/>
        </w:rPr>
        <w:t>P</w:t>
      </w:r>
      <w:r w:rsidRPr="00AA2A25">
        <w:rPr>
          <w:rFonts w:ascii="Times New Roman" w:eastAsia="맑은 고딕" w:hAnsi="Times New Roman" w:cs="Times New Roman" w:hint="eastAsia"/>
          <w:kern w:val="0"/>
          <w:szCs w:val="20"/>
          <w:lang w:val="en-GB"/>
        </w:rPr>
        <w:t xml:space="preserve">-related </w:t>
      </w:r>
      <w:r w:rsidRPr="00AA2A25">
        <w:rPr>
          <w:rFonts w:ascii="Times New Roman" w:eastAsia="Times New Roman" w:hAnsi="Times New Roman" w:cs="Times New Roman"/>
          <w:kern w:val="0"/>
          <w:szCs w:val="20"/>
          <w:lang w:val="en-GB" w:eastAsia="en-US"/>
        </w:rPr>
        <w:t xml:space="preserve">application </w:t>
      </w:r>
      <w:r w:rsidRPr="00AA2A25">
        <w:rPr>
          <w:rFonts w:ascii="Times New Roman" w:eastAsia="맑은 고딕" w:hAnsi="Times New Roman" w:cs="Times New Roman" w:hint="eastAsia"/>
          <w:kern w:val="0"/>
          <w:szCs w:val="20"/>
          <w:lang w:val="en-GB"/>
        </w:rPr>
        <w:t>information between distinct UEs via infrastructure, e</w:t>
      </w:r>
      <w:r w:rsidRPr="00134973">
        <w:rPr>
          <w:rFonts w:ascii="Times New Roman" w:eastAsia="맑은 고딕" w:hAnsi="Times New Roman" w:cs="Times New Roman" w:hint="eastAsia"/>
          <w:kern w:val="0"/>
          <w:szCs w:val="20"/>
          <w:lang w:val="en-GB"/>
        </w:rPr>
        <w:t>.g., RSU.</w:t>
      </w:r>
    </w:p>
    <w:p w:rsidR="00F86478" w:rsidRPr="00F86478" w:rsidRDefault="00F86478" w:rsidP="00DC58D7">
      <w:pPr>
        <w:widowControl/>
        <w:wordWrap/>
        <w:autoSpaceDE/>
        <w:autoSpaceDN/>
        <w:spacing w:after="180"/>
        <w:rPr>
          <w:rFonts w:ascii="Times New Roman" w:eastAsia="맑은 고딕" w:hAnsi="Times New Roman" w:cs="Times New Roman"/>
          <w:kern w:val="0"/>
          <w:szCs w:val="20"/>
          <w:lang w:val="en-GB"/>
        </w:rPr>
      </w:pPr>
    </w:p>
    <w:sectPr w:rsidR="00F86478" w:rsidRPr="00F86478"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60D" w:rsidRDefault="00AB360D" w:rsidP="002030D0">
      <w:r>
        <w:separator/>
      </w:r>
    </w:p>
  </w:endnote>
  <w:endnote w:type="continuationSeparator" w:id="0">
    <w:p w:rsidR="00AB360D" w:rsidRDefault="00AB360D"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60D" w:rsidRDefault="00AB360D" w:rsidP="002030D0">
      <w:r>
        <w:separator/>
      </w:r>
    </w:p>
  </w:footnote>
  <w:footnote w:type="continuationSeparator" w:id="0">
    <w:p w:rsidR="00AB360D" w:rsidRDefault="00AB360D"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4">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56860D66"/>
    <w:multiLevelType w:val="hybridMultilevel"/>
    <w:tmpl w:val="E3666EF0"/>
    <w:lvl w:ilvl="0" w:tplc="6FD2474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9257B87"/>
    <w:multiLevelType w:val="hybridMultilevel"/>
    <w:tmpl w:val="F4EA7748"/>
    <w:lvl w:ilvl="0" w:tplc="0C0445E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CB61DA3"/>
    <w:multiLevelType w:val="hybridMultilevel"/>
    <w:tmpl w:val="42A086F4"/>
    <w:lvl w:ilvl="0" w:tplc="C22CB5A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10"/>
  </w:num>
  <w:num w:numId="3">
    <w:abstractNumId w:val="3"/>
  </w:num>
  <w:num w:numId="4">
    <w:abstractNumId w:val="2"/>
  </w:num>
  <w:num w:numId="5">
    <w:abstractNumId w:val="8"/>
  </w:num>
  <w:num w:numId="6">
    <w:abstractNumId w:val="1"/>
  </w:num>
  <w:num w:numId="7">
    <w:abstractNumId w:val="6"/>
  </w:num>
  <w:num w:numId="8">
    <w:abstractNumId w:val="5"/>
  </w:num>
  <w:num w:numId="9">
    <w:abstractNumId w:val="0"/>
  </w:num>
  <w:num w:numId="10">
    <w:abstractNumId w:val="7"/>
  </w:num>
  <w:num w:numId="11">
    <w:abstractNumId w:val="12"/>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pdate 1">
    <w15:presenceInfo w15:providerId="None" w15:userId="update 1"/>
  </w15:person>
  <w15:person w15:author="Chun SungDuck">
    <w15:presenceInfo w15:providerId="Windows Live" w15:userId="1529703b43aecc60"/>
  </w15:person>
  <w15:person w15:author="eakim">
    <w15:presenceInfo w15:providerId="Windows Live" w15:userId="48e68b708201759a"/>
  </w15:person>
  <w15:person w15:author="update 2">
    <w15:presenceInfo w15:providerId="None" w15:userId="update 2"/>
  </w15:person>
  <w15:person w15:author="Michaela Vanderveen">
    <w15:presenceInfo w15:providerId="None" w15:userId="Michaela Vanderve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F01"/>
    <w:rsid w:val="00004BA8"/>
    <w:rsid w:val="00004D88"/>
    <w:rsid w:val="00005AB3"/>
    <w:rsid w:val="00005DF8"/>
    <w:rsid w:val="00014D4C"/>
    <w:rsid w:val="00016F61"/>
    <w:rsid w:val="00020593"/>
    <w:rsid w:val="000207B1"/>
    <w:rsid w:val="00025DD5"/>
    <w:rsid w:val="00026B80"/>
    <w:rsid w:val="000272D4"/>
    <w:rsid w:val="00027A63"/>
    <w:rsid w:val="00030264"/>
    <w:rsid w:val="0003134F"/>
    <w:rsid w:val="0003193F"/>
    <w:rsid w:val="000368B5"/>
    <w:rsid w:val="000406BC"/>
    <w:rsid w:val="000413E3"/>
    <w:rsid w:val="00044190"/>
    <w:rsid w:val="000454D6"/>
    <w:rsid w:val="00047761"/>
    <w:rsid w:val="00052632"/>
    <w:rsid w:val="000531AE"/>
    <w:rsid w:val="000544F2"/>
    <w:rsid w:val="00055DA0"/>
    <w:rsid w:val="00056D1D"/>
    <w:rsid w:val="000576BE"/>
    <w:rsid w:val="00063BDA"/>
    <w:rsid w:val="00063D69"/>
    <w:rsid w:val="000649D3"/>
    <w:rsid w:val="00065347"/>
    <w:rsid w:val="00065890"/>
    <w:rsid w:val="0007447C"/>
    <w:rsid w:val="00074992"/>
    <w:rsid w:val="00076271"/>
    <w:rsid w:val="00077664"/>
    <w:rsid w:val="00086315"/>
    <w:rsid w:val="00087090"/>
    <w:rsid w:val="00087AC6"/>
    <w:rsid w:val="0009575C"/>
    <w:rsid w:val="000A1C08"/>
    <w:rsid w:val="000A1EAD"/>
    <w:rsid w:val="000A43C0"/>
    <w:rsid w:val="000A45FD"/>
    <w:rsid w:val="000A50BC"/>
    <w:rsid w:val="000A5B23"/>
    <w:rsid w:val="000A5FDD"/>
    <w:rsid w:val="000A6A12"/>
    <w:rsid w:val="000B11F6"/>
    <w:rsid w:val="000B180D"/>
    <w:rsid w:val="000B195A"/>
    <w:rsid w:val="000B33E5"/>
    <w:rsid w:val="000B70D9"/>
    <w:rsid w:val="000B79F5"/>
    <w:rsid w:val="000C434A"/>
    <w:rsid w:val="000C4A7E"/>
    <w:rsid w:val="000C53FE"/>
    <w:rsid w:val="000C5CF3"/>
    <w:rsid w:val="000D4CAB"/>
    <w:rsid w:val="000D54F8"/>
    <w:rsid w:val="000E3559"/>
    <w:rsid w:val="000E4847"/>
    <w:rsid w:val="00103958"/>
    <w:rsid w:val="00107347"/>
    <w:rsid w:val="00111E7A"/>
    <w:rsid w:val="001153E7"/>
    <w:rsid w:val="00115DA0"/>
    <w:rsid w:val="00116CD4"/>
    <w:rsid w:val="001227B6"/>
    <w:rsid w:val="0012324E"/>
    <w:rsid w:val="00125617"/>
    <w:rsid w:val="00127A34"/>
    <w:rsid w:val="00131B80"/>
    <w:rsid w:val="00132324"/>
    <w:rsid w:val="001348B6"/>
    <w:rsid w:val="00137915"/>
    <w:rsid w:val="0014121C"/>
    <w:rsid w:val="00144D53"/>
    <w:rsid w:val="00153A3D"/>
    <w:rsid w:val="0015482E"/>
    <w:rsid w:val="001611E3"/>
    <w:rsid w:val="001645DF"/>
    <w:rsid w:val="0017183E"/>
    <w:rsid w:val="00171F0C"/>
    <w:rsid w:val="00174AC4"/>
    <w:rsid w:val="00176C95"/>
    <w:rsid w:val="0018155D"/>
    <w:rsid w:val="0019146C"/>
    <w:rsid w:val="00193382"/>
    <w:rsid w:val="001939C4"/>
    <w:rsid w:val="001A1EFA"/>
    <w:rsid w:val="001A63CA"/>
    <w:rsid w:val="001A7673"/>
    <w:rsid w:val="001B0781"/>
    <w:rsid w:val="001B0953"/>
    <w:rsid w:val="001B6099"/>
    <w:rsid w:val="001B638B"/>
    <w:rsid w:val="001B63EC"/>
    <w:rsid w:val="001C57E8"/>
    <w:rsid w:val="001C5C2B"/>
    <w:rsid w:val="001C5F1C"/>
    <w:rsid w:val="001C6006"/>
    <w:rsid w:val="001C6A93"/>
    <w:rsid w:val="001C72DC"/>
    <w:rsid w:val="001C7D35"/>
    <w:rsid w:val="001D1925"/>
    <w:rsid w:val="001D1D9E"/>
    <w:rsid w:val="001D3E22"/>
    <w:rsid w:val="001D5E4E"/>
    <w:rsid w:val="001D6B5D"/>
    <w:rsid w:val="001D7149"/>
    <w:rsid w:val="001E1518"/>
    <w:rsid w:val="001E243C"/>
    <w:rsid w:val="001E66A7"/>
    <w:rsid w:val="001F1055"/>
    <w:rsid w:val="001F1D8C"/>
    <w:rsid w:val="002016BA"/>
    <w:rsid w:val="00201DB2"/>
    <w:rsid w:val="002030D0"/>
    <w:rsid w:val="00211D13"/>
    <w:rsid w:val="00213874"/>
    <w:rsid w:val="00213DEE"/>
    <w:rsid w:val="00214BDF"/>
    <w:rsid w:val="00225F7D"/>
    <w:rsid w:val="00227C45"/>
    <w:rsid w:val="002313C6"/>
    <w:rsid w:val="00234F7D"/>
    <w:rsid w:val="00235B9A"/>
    <w:rsid w:val="0024692C"/>
    <w:rsid w:val="00261698"/>
    <w:rsid w:val="0026196D"/>
    <w:rsid w:val="00263419"/>
    <w:rsid w:val="00264C28"/>
    <w:rsid w:val="00266CB1"/>
    <w:rsid w:val="00270D3A"/>
    <w:rsid w:val="0027290E"/>
    <w:rsid w:val="00277B9B"/>
    <w:rsid w:val="00277FA4"/>
    <w:rsid w:val="00282722"/>
    <w:rsid w:val="00285CE7"/>
    <w:rsid w:val="00286F89"/>
    <w:rsid w:val="00293BD4"/>
    <w:rsid w:val="002967F6"/>
    <w:rsid w:val="002A0CB6"/>
    <w:rsid w:val="002A0E79"/>
    <w:rsid w:val="002A1DE7"/>
    <w:rsid w:val="002A28A4"/>
    <w:rsid w:val="002B2D23"/>
    <w:rsid w:val="002B5D92"/>
    <w:rsid w:val="002C0E3D"/>
    <w:rsid w:val="002C4996"/>
    <w:rsid w:val="002C4D2A"/>
    <w:rsid w:val="002C4E69"/>
    <w:rsid w:val="002C6205"/>
    <w:rsid w:val="002C68CD"/>
    <w:rsid w:val="002D38E6"/>
    <w:rsid w:val="002D55E7"/>
    <w:rsid w:val="002D5907"/>
    <w:rsid w:val="002E0592"/>
    <w:rsid w:val="002E1017"/>
    <w:rsid w:val="002E1E68"/>
    <w:rsid w:val="002E26A3"/>
    <w:rsid w:val="002E2D05"/>
    <w:rsid w:val="002F251C"/>
    <w:rsid w:val="002F2D4D"/>
    <w:rsid w:val="002F7E4C"/>
    <w:rsid w:val="00301AAD"/>
    <w:rsid w:val="00302BF0"/>
    <w:rsid w:val="00303E9C"/>
    <w:rsid w:val="00306EFC"/>
    <w:rsid w:val="00307DA8"/>
    <w:rsid w:val="00311692"/>
    <w:rsid w:val="00315BCE"/>
    <w:rsid w:val="00317A67"/>
    <w:rsid w:val="003222DC"/>
    <w:rsid w:val="00323E9F"/>
    <w:rsid w:val="003319A6"/>
    <w:rsid w:val="00332AB8"/>
    <w:rsid w:val="003413CB"/>
    <w:rsid w:val="00341A7E"/>
    <w:rsid w:val="003420A4"/>
    <w:rsid w:val="00344315"/>
    <w:rsid w:val="00345C80"/>
    <w:rsid w:val="003532EC"/>
    <w:rsid w:val="00356395"/>
    <w:rsid w:val="003613F3"/>
    <w:rsid w:val="00362BEF"/>
    <w:rsid w:val="00363E7A"/>
    <w:rsid w:val="00365C87"/>
    <w:rsid w:val="00371095"/>
    <w:rsid w:val="0037321E"/>
    <w:rsid w:val="0037467E"/>
    <w:rsid w:val="00380352"/>
    <w:rsid w:val="00381306"/>
    <w:rsid w:val="0038165F"/>
    <w:rsid w:val="00381F55"/>
    <w:rsid w:val="00386EFF"/>
    <w:rsid w:val="00386FF4"/>
    <w:rsid w:val="0039032C"/>
    <w:rsid w:val="003919E0"/>
    <w:rsid w:val="00391F52"/>
    <w:rsid w:val="0039275C"/>
    <w:rsid w:val="00394044"/>
    <w:rsid w:val="0039487B"/>
    <w:rsid w:val="00394DD2"/>
    <w:rsid w:val="00395D32"/>
    <w:rsid w:val="003A07EF"/>
    <w:rsid w:val="003A0D65"/>
    <w:rsid w:val="003A1C9D"/>
    <w:rsid w:val="003A45FF"/>
    <w:rsid w:val="003A4FAB"/>
    <w:rsid w:val="003B6ECF"/>
    <w:rsid w:val="003C14D5"/>
    <w:rsid w:val="003C2E60"/>
    <w:rsid w:val="003C426B"/>
    <w:rsid w:val="003C46D6"/>
    <w:rsid w:val="003C70D6"/>
    <w:rsid w:val="003C714A"/>
    <w:rsid w:val="003C73F8"/>
    <w:rsid w:val="003D0FEB"/>
    <w:rsid w:val="003D1EAB"/>
    <w:rsid w:val="003D3C32"/>
    <w:rsid w:val="003E1925"/>
    <w:rsid w:val="003E41A9"/>
    <w:rsid w:val="003E4E9F"/>
    <w:rsid w:val="003E5329"/>
    <w:rsid w:val="003F0658"/>
    <w:rsid w:val="003F2CDF"/>
    <w:rsid w:val="0040009E"/>
    <w:rsid w:val="0040438F"/>
    <w:rsid w:val="00423061"/>
    <w:rsid w:val="00424FBC"/>
    <w:rsid w:val="00427FCE"/>
    <w:rsid w:val="00431A56"/>
    <w:rsid w:val="00440F32"/>
    <w:rsid w:val="004418D0"/>
    <w:rsid w:val="00446175"/>
    <w:rsid w:val="00461A07"/>
    <w:rsid w:val="0046262C"/>
    <w:rsid w:val="004641F8"/>
    <w:rsid w:val="00465411"/>
    <w:rsid w:val="00465ECC"/>
    <w:rsid w:val="00470759"/>
    <w:rsid w:val="00473849"/>
    <w:rsid w:val="00473FFB"/>
    <w:rsid w:val="00475806"/>
    <w:rsid w:val="0048408C"/>
    <w:rsid w:val="004867F2"/>
    <w:rsid w:val="00486E72"/>
    <w:rsid w:val="00490918"/>
    <w:rsid w:val="00491FD0"/>
    <w:rsid w:val="00497B1C"/>
    <w:rsid w:val="004A0FA4"/>
    <w:rsid w:val="004A2931"/>
    <w:rsid w:val="004A3A8B"/>
    <w:rsid w:val="004A5AD1"/>
    <w:rsid w:val="004A60A3"/>
    <w:rsid w:val="004A7AFA"/>
    <w:rsid w:val="004B0863"/>
    <w:rsid w:val="004B2234"/>
    <w:rsid w:val="004B3994"/>
    <w:rsid w:val="004B5217"/>
    <w:rsid w:val="004C4995"/>
    <w:rsid w:val="004C5FE9"/>
    <w:rsid w:val="004C7E4B"/>
    <w:rsid w:val="004D7273"/>
    <w:rsid w:val="004E0192"/>
    <w:rsid w:val="004E0B17"/>
    <w:rsid w:val="004E25A9"/>
    <w:rsid w:val="004E53E3"/>
    <w:rsid w:val="004E5697"/>
    <w:rsid w:val="004E7196"/>
    <w:rsid w:val="004F288C"/>
    <w:rsid w:val="004F2C34"/>
    <w:rsid w:val="004F490E"/>
    <w:rsid w:val="004F5395"/>
    <w:rsid w:val="004F7477"/>
    <w:rsid w:val="004F77F6"/>
    <w:rsid w:val="004F7BD7"/>
    <w:rsid w:val="004F7D3A"/>
    <w:rsid w:val="0050394C"/>
    <w:rsid w:val="00505FCF"/>
    <w:rsid w:val="00506E0C"/>
    <w:rsid w:val="00507C28"/>
    <w:rsid w:val="00510060"/>
    <w:rsid w:val="0051270C"/>
    <w:rsid w:val="00513081"/>
    <w:rsid w:val="00514A51"/>
    <w:rsid w:val="00516AA3"/>
    <w:rsid w:val="0051752C"/>
    <w:rsid w:val="0052075A"/>
    <w:rsid w:val="00522461"/>
    <w:rsid w:val="0052336A"/>
    <w:rsid w:val="00524B99"/>
    <w:rsid w:val="00534177"/>
    <w:rsid w:val="00534BAB"/>
    <w:rsid w:val="00535DF4"/>
    <w:rsid w:val="005455E0"/>
    <w:rsid w:val="005464EA"/>
    <w:rsid w:val="00547873"/>
    <w:rsid w:val="00550D7B"/>
    <w:rsid w:val="00553E2D"/>
    <w:rsid w:val="00557A7A"/>
    <w:rsid w:val="00566BF1"/>
    <w:rsid w:val="00567C83"/>
    <w:rsid w:val="005722B9"/>
    <w:rsid w:val="00576772"/>
    <w:rsid w:val="00582C50"/>
    <w:rsid w:val="005940EC"/>
    <w:rsid w:val="005A1B31"/>
    <w:rsid w:val="005A1BB7"/>
    <w:rsid w:val="005A4131"/>
    <w:rsid w:val="005A47CC"/>
    <w:rsid w:val="005A4F8C"/>
    <w:rsid w:val="005A76F8"/>
    <w:rsid w:val="005B02B3"/>
    <w:rsid w:val="005B0CF0"/>
    <w:rsid w:val="005C1FB2"/>
    <w:rsid w:val="005C546F"/>
    <w:rsid w:val="005C7D99"/>
    <w:rsid w:val="005D0379"/>
    <w:rsid w:val="005E2D17"/>
    <w:rsid w:val="005E45AC"/>
    <w:rsid w:val="005F0D52"/>
    <w:rsid w:val="005F1D4B"/>
    <w:rsid w:val="005F457B"/>
    <w:rsid w:val="005F476C"/>
    <w:rsid w:val="005F7E68"/>
    <w:rsid w:val="00604468"/>
    <w:rsid w:val="00605E53"/>
    <w:rsid w:val="0060738D"/>
    <w:rsid w:val="00607A87"/>
    <w:rsid w:val="00607B0E"/>
    <w:rsid w:val="0061463A"/>
    <w:rsid w:val="00617F31"/>
    <w:rsid w:val="00622853"/>
    <w:rsid w:val="00623454"/>
    <w:rsid w:val="006234A3"/>
    <w:rsid w:val="006236CE"/>
    <w:rsid w:val="00624A4A"/>
    <w:rsid w:val="00625A9D"/>
    <w:rsid w:val="00626806"/>
    <w:rsid w:val="00627404"/>
    <w:rsid w:val="006314EC"/>
    <w:rsid w:val="00631515"/>
    <w:rsid w:val="00632AEE"/>
    <w:rsid w:val="00633F48"/>
    <w:rsid w:val="006363C8"/>
    <w:rsid w:val="006403E8"/>
    <w:rsid w:val="006442A9"/>
    <w:rsid w:val="006524C7"/>
    <w:rsid w:val="00652A03"/>
    <w:rsid w:val="00652CD7"/>
    <w:rsid w:val="00654E5B"/>
    <w:rsid w:val="00656A14"/>
    <w:rsid w:val="00660EFF"/>
    <w:rsid w:val="00661CB4"/>
    <w:rsid w:val="00662BB1"/>
    <w:rsid w:val="00665AEE"/>
    <w:rsid w:val="006669A0"/>
    <w:rsid w:val="006674F4"/>
    <w:rsid w:val="00667800"/>
    <w:rsid w:val="006679EC"/>
    <w:rsid w:val="00667F73"/>
    <w:rsid w:val="006714DE"/>
    <w:rsid w:val="00671D47"/>
    <w:rsid w:val="006722A2"/>
    <w:rsid w:val="00672CD4"/>
    <w:rsid w:val="00673F21"/>
    <w:rsid w:val="0067660B"/>
    <w:rsid w:val="00682D27"/>
    <w:rsid w:val="00682D32"/>
    <w:rsid w:val="006838A6"/>
    <w:rsid w:val="00686118"/>
    <w:rsid w:val="0069098B"/>
    <w:rsid w:val="0069105F"/>
    <w:rsid w:val="00691BA9"/>
    <w:rsid w:val="00697147"/>
    <w:rsid w:val="006A514E"/>
    <w:rsid w:val="006A52EC"/>
    <w:rsid w:val="006A68A1"/>
    <w:rsid w:val="006B1067"/>
    <w:rsid w:val="006B268A"/>
    <w:rsid w:val="006B59CA"/>
    <w:rsid w:val="006C5E27"/>
    <w:rsid w:val="006C73E6"/>
    <w:rsid w:val="006C75C0"/>
    <w:rsid w:val="006E0E9E"/>
    <w:rsid w:val="006E2E00"/>
    <w:rsid w:val="006F30C3"/>
    <w:rsid w:val="00700A5B"/>
    <w:rsid w:val="00700F19"/>
    <w:rsid w:val="00705F7F"/>
    <w:rsid w:val="00713FC9"/>
    <w:rsid w:val="0071406C"/>
    <w:rsid w:val="00714187"/>
    <w:rsid w:val="00714C84"/>
    <w:rsid w:val="00720CD7"/>
    <w:rsid w:val="00720EDF"/>
    <w:rsid w:val="0072336D"/>
    <w:rsid w:val="00723443"/>
    <w:rsid w:val="007250BE"/>
    <w:rsid w:val="007268A1"/>
    <w:rsid w:val="00730816"/>
    <w:rsid w:val="00732AC5"/>
    <w:rsid w:val="00734421"/>
    <w:rsid w:val="00734912"/>
    <w:rsid w:val="00734C19"/>
    <w:rsid w:val="00734DB6"/>
    <w:rsid w:val="007353FB"/>
    <w:rsid w:val="00735F55"/>
    <w:rsid w:val="00741D70"/>
    <w:rsid w:val="007432E8"/>
    <w:rsid w:val="007449AE"/>
    <w:rsid w:val="0074515B"/>
    <w:rsid w:val="00745B6D"/>
    <w:rsid w:val="00746863"/>
    <w:rsid w:val="007525EA"/>
    <w:rsid w:val="00754DA9"/>
    <w:rsid w:val="00756EDB"/>
    <w:rsid w:val="00757B36"/>
    <w:rsid w:val="007602F8"/>
    <w:rsid w:val="007603ED"/>
    <w:rsid w:val="00764C8B"/>
    <w:rsid w:val="007654BB"/>
    <w:rsid w:val="00765A2B"/>
    <w:rsid w:val="00770478"/>
    <w:rsid w:val="00771A03"/>
    <w:rsid w:val="00775B52"/>
    <w:rsid w:val="00780525"/>
    <w:rsid w:val="0078441F"/>
    <w:rsid w:val="00785B7D"/>
    <w:rsid w:val="00790554"/>
    <w:rsid w:val="00790982"/>
    <w:rsid w:val="007913D1"/>
    <w:rsid w:val="00792089"/>
    <w:rsid w:val="0079749F"/>
    <w:rsid w:val="007979AA"/>
    <w:rsid w:val="007A0647"/>
    <w:rsid w:val="007A558C"/>
    <w:rsid w:val="007A744A"/>
    <w:rsid w:val="007C075D"/>
    <w:rsid w:val="007C1095"/>
    <w:rsid w:val="007C2C8B"/>
    <w:rsid w:val="007C4804"/>
    <w:rsid w:val="007C6FE3"/>
    <w:rsid w:val="007C7DAE"/>
    <w:rsid w:val="007D26AD"/>
    <w:rsid w:val="007D26AE"/>
    <w:rsid w:val="007D3723"/>
    <w:rsid w:val="007D3DEF"/>
    <w:rsid w:val="007D4BF2"/>
    <w:rsid w:val="007D6027"/>
    <w:rsid w:val="007E0773"/>
    <w:rsid w:val="007E09B4"/>
    <w:rsid w:val="007E19B3"/>
    <w:rsid w:val="007E2458"/>
    <w:rsid w:val="007E2D3E"/>
    <w:rsid w:val="007E32C1"/>
    <w:rsid w:val="007E46A9"/>
    <w:rsid w:val="007E66BE"/>
    <w:rsid w:val="007F006A"/>
    <w:rsid w:val="007F035D"/>
    <w:rsid w:val="007F077C"/>
    <w:rsid w:val="007F0C0E"/>
    <w:rsid w:val="007F3470"/>
    <w:rsid w:val="007F7F11"/>
    <w:rsid w:val="00800FF8"/>
    <w:rsid w:val="00803170"/>
    <w:rsid w:val="0080371E"/>
    <w:rsid w:val="00804476"/>
    <w:rsid w:val="0080523D"/>
    <w:rsid w:val="00805690"/>
    <w:rsid w:val="00811077"/>
    <w:rsid w:val="0082137C"/>
    <w:rsid w:val="00824B37"/>
    <w:rsid w:val="00824D9A"/>
    <w:rsid w:val="008272AA"/>
    <w:rsid w:val="00830663"/>
    <w:rsid w:val="008331F5"/>
    <w:rsid w:val="00836557"/>
    <w:rsid w:val="00837F1E"/>
    <w:rsid w:val="00840A1B"/>
    <w:rsid w:val="008410EE"/>
    <w:rsid w:val="00842CE9"/>
    <w:rsid w:val="008432DB"/>
    <w:rsid w:val="00845C1E"/>
    <w:rsid w:val="00846840"/>
    <w:rsid w:val="00856541"/>
    <w:rsid w:val="0086242B"/>
    <w:rsid w:val="00863C18"/>
    <w:rsid w:val="00863E67"/>
    <w:rsid w:val="00864A27"/>
    <w:rsid w:val="00870E57"/>
    <w:rsid w:val="00873213"/>
    <w:rsid w:val="00873B6C"/>
    <w:rsid w:val="0088265F"/>
    <w:rsid w:val="00885F72"/>
    <w:rsid w:val="0088677D"/>
    <w:rsid w:val="00886B94"/>
    <w:rsid w:val="00890DA8"/>
    <w:rsid w:val="00896853"/>
    <w:rsid w:val="008A3725"/>
    <w:rsid w:val="008A3D11"/>
    <w:rsid w:val="008A7D81"/>
    <w:rsid w:val="008B0D1B"/>
    <w:rsid w:val="008B1E7B"/>
    <w:rsid w:val="008B48AE"/>
    <w:rsid w:val="008C3369"/>
    <w:rsid w:val="008C55D0"/>
    <w:rsid w:val="008D1532"/>
    <w:rsid w:val="008D3B64"/>
    <w:rsid w:val="008D7BAC"/>
    <w:rsid w:val="008E0BBC"/>
    <w:rsid w:val="008E122B"/>
    <w:rsid w:val="008E5F91"/>
    <w:rsid w:val="008F7702"/>
    <w:rsid w:val="00901035"/>
    <w:rsid w:val="00901C34"/>
    <w:rsid w:val="009049EA"/>
    <w:rsid w:val="00904CB6"/>
    <w:rsid w:val="00910699"/>
    <w:rsid w:val="00910808"/>
    <w:rsid w:val="00912A16"/>
    <w:rsid w:val="0091545F"/>
    <w:rsid w:val="009156EE"/>
    <w:rsid w:val="00917750"/>
    <w:rsid w:val="00924F49"/>
    <w:rsid w:val="0092675D"/>
    <w:rsid w:val="0093009C"/>
    <w:rsid w:val="00942BE8"/>
    <w:rsid w:val="009474E2"/>
    <w:rsid w:val="00952533"/>
    <w:rsid w:val="0095297C"/>
    <w:rsid w:val="00957792"/>
    <w:rsid w:val="00960B83"/>
    <w:rsid w:val="0096264E"/>
    <w:rsid w:val="00963150"/>
    <w:rsid w:val="0096346C"/>
    <w:rsid w:val="009640D1"/>
    <w:rsid w:val="00966277"/>
    <w:rsid w:val="009668EB"/>
    <w:rsid w:val="00967650"/>
    <w:rsid w:val="00974648"/>
    <w:rsid w:val="00981B3E"/>
    <w:rsid w:val="00982F52"/>
    <w:rsid w:val="0098304F"/>
    <w:rsid w:val="00983821"/>
    <w:rsid w:val="00983A6E"/>
    <w:rsid w:val="00987BC2"/>
    <w:rsid w:val="00991E17"/>
    <w:rsid w:val="00995A92"/>
    <w:rsid w:val="00997BB4"/>
    <w:rsid w:val="009A1CCB"/>
    <w:rsid w:val="009A24BD"/>
    <w:rsid w:val="009A557E"/>
    <w:rsid w:val="009B130E"/>
    <w:rsid w:val="009B2B94"/>
    <w:rsid w:val="009C0C68"/>
    <w:rsid w:val="009C189F"/>
    <w:rsid w:val="009C4AC5"/>
    <w:rsid w:val="009C6165"/>
    <w:rsid w:val="009C6B31"/>
    <w:rsid w:val="009D462B"/>
    <w:rsid w:val="009D572A"/>
    <w:rsid w:val="009E0652"/>
    <w:rsid w:val="009E0E3D"/>
    <w:rsid w:val="009E367B"/>
    <w:rsid w:val="009F06F2"/>
    <w:rsid w:val="009F4751"/>
    <w:rsid w:val="009F704D"/>
    <w:rsid w:val="00A009C0"/>
    <w:rsid w:val="00A10848"/>
    <w:rsid w:val="00A125B0"/>
    <w:rsid w:val="00A129AD"/>
    <w:rsid w:val="00A14533"/>
    <w:rsid w:val="00A17129"/>
    <w:rsid w:val="00A206FF"/>
    <w:rsid w:val="00A24BD4"/>
    <w:rsid w:val="00A25DA6"/>
    <w:rsid w:val="00A279AF"/>
    <w:rsid w:val="00A30422"/>
    <w:rsid w:val="00A30883"/>
    <w:rsid w:val="00A30BDF"/>
    <w:rsid w:val="00A30C62"/>
    <w:rsid w:val="00A3565B"/>
    <w:rsid w:val="00A35CC7"/>
    <w:rsid w:val="00A41A42"/>
    <w:rsid w:val="00A4721C"/>
    <w:rsid w:val="00A50BC6"/>
    <w:rsid w:val="00A52480"/>
    <w:rsid w:val="00A53541"/>
    <w:rsid w:val="00A54C9E"/>
    <w:rsid w:val="00A562F9"/>
    <w:rsid w:val="00A5649D"/>
    <w:rsid w:val="00A63F1E"/>
    <w:rsid w:val="00A67CDF"/>
    <w:rsid w:val="00A82D3B"/>
    <w:rsid w:val="00A82D6A"/>
    <w:rsid w:val="00A83747"/>
    <w:rsid w:val="00A8476F"/>
    <w:rsid w:val="00A84EBA"/>
    <w:rsid w:val="00A8754D"/>
    <w:rsid w:val="00A906CA"/>
    <w:rsid w:val="00A931F4"/>
    <w:rsid w:val="00A94885"/>
    <w:rsid w:val="00A9735A"/>
    <w:rsid w:val="00AA0FE7"/>
    <w:rsid w:val="00AA2A25"/>
    <w:rsid w:val="00AA5291"/>
    <w:rsid w:val="00AA5371"/>
    <w:rsid w:val="00AA5716"/>
    <w:rsid w:val="00AA7D32"/>
    <w:rsid w:val="00AA7E26"/>
    <w:rsid w:val="00AB04F5"/>
    <w:rsid w:val="00AB1588"/>
    <w:rsid w:val="00AB218C"/>
    <w:rsid w:val="00AB360D"/>
    <w:rsid w:val="00AB551B"/>
    <w:rsid w:val="00AB6279"/>
    <w:rsid w:val="00AC0855"/>
    <w:rsid w:val="00AC45E9"/>
    <w:rsid w:val="00AC55CC"/>
    <w:rsid w:val="00AD134C"/>
    <w:rsid w:val="00AD2766"/>
    <w:rsid w:val="00AE6957"/>
    <w:rsid w:val="00AE70A9"/>
    <w:rsid w:val="00AE7638"/>
    <w:rsid w:val="00AE7F19"/>
    <w:rsid w:val="00AF027D"/>
    <w:rsid w:val="00AF1245"/>
    <w:rsid w:val="00AF1849"/>
    <w:rsid w:val="00AF3C02"/>
    <w:rsid w:val="00AF6080"/>
    <w:rsid w:val="00B009C7"/>
    <w:rsid w:val="00B061B3"/>
    <w:rsid w:val="00B067E0"/>
    <w:rsid w:val="00B075EA"/>
    <w:rsid w:val="00B10F33"/>
    <w:rsid w:val="00B142B4"/>
    <w:rsid w:val="00B177AD"/>
    <w:rsid w:val="00B211D0"/>
    <w:rsid w:val="00B223D2"/>
    <w:rsid w:val="00B25080"/>
    <w:rsid w:val="00B27055"/>
    <w:rsid w:val="00B27B2C"/>
    <w:rsid w:val="00B37506"/>
    <w:rsid w:val="00B40CCC"/>
    <w:rsid w:val="00B41C84"/>
    <w:rsid w:val="00B42379"/>
    <w:rsid w:val="00B430CE"/>
    <w:rsid w:val="00B432CC"/>
    <w:rsid w:val="00B43908"/>
    <w:rsid w:val="00B43944"/>
    <w:rsid w:val="00B57282"/>
    <w:rsid w:val="00B57C9E"/>
    <w:rsid w:val="00B61243"/>
    <w:rsid w:val="00B61625"/>
    <w:rsid w:val="00B64011"/>
    <w:rsid w:val="00B67113"/>
    <w:rsid w:val="00B717EE"/>
    <w:rsid w:val="00B747AE"/>
    <w:rsid w:val="00B75318"/>
    <w:rsid w:val="00B8767E"/>
    <w:rsid w:val="00B91841"/>
    <w:rsid w:val="00B932C1"/>
    <w:rsid w:val="00B94460"/>
    <w:rsid w:val="00B9777A"/>
    <w:rsid w:val="00BA2F9A"/>
    <w:rsid w:val="00BA66F0"/>
    <w:rsid w:val="00BB2256"/>
    <w:rsid w:val="00BB6EF1"/>
    <w:rsid w:val="00BB7375"/>
    <w:rsid w:val="00BC2EE9"/>
    <w:rsid w:val="00BC6534"/>
    <w:rsid w:val="00BD1249"/>
    <w:rsid w:val="00BD7C56"/>
    <w:rsid w:val="00BE0973"/>
    <w:rsid w:val="00BE2B06"/>
    <w:rsid w:val="00BE498A"/>
    <w:rsid w:val="00BE6BB3"/>
    <w:rsid w:val="00BF2016"/>
    <w:rsid w:val="00BF55ED"/>
    <w:rsid w:val="00BF6367"/>
    <w:rsid w:val="00C00BDA"/>
    <w:rsid w:val="00C02D06"/>
    <w:rsid w:val="00C0302D"/>
    <w:rsid w:val="00C11154"/>
    <w:rsid w:val="00C114F4"/>
    <w:rsid w:val="00C13C05"/>
    <w:rsid w:val="00C224B4"/>
    <w:rsid w:val="00C22FD9"/>
    <w:rsid w:val="00C236D2"/>
    <w:rsid w:val="00C23DE8"/>
    <w:rsid w:val="00C25318"/>
    <w:rsid w:val="00C25E3E"/>
    <w:rsid w:val="00C31E13"/>
    <w:rsid w:val="00C31E1C"/>
    <w:rsid w:val="00C32BEF"/>
    <w:rsid w:val="00C5427D"/>
    <w:rsid w:val="00C55C5B"/>
    <w:rsid w:val="00C573B9"/>
    <w:rsid w:val="00C57817"/>
    <w:rsid w:val="00C61442"/>
    <w:rsid w:val="00C623A9"/>
    <w:rsid w:val="00C62ACE"/>
    <w:rsid w:val="00C64D52"/>
    <w:rsid w:val="00C650E7"/>
    <w:rsid w:val="00C660C4"/>
    <w:rsid w:val="00C74DFA"/>
    <w:rsid w:val="00C82003"/>
    <w:rsid w:val="00C823B5"/>
    <w:rsid w:val="00C8261D"/>
    <w:rsid w:val="00C8705A"/>
    <w:rsid w:val="00C87785"/>
    <w:rsid w:val="00C92CEC"/>
    <w:rsid w:val="00C92D1C"/>
    <w:rsid w:val="00C94435"/>
    <w:rsid w:val="00C960AC"/>
    <w:rsid w:val="00CA0F52"/>
    <w:rsid w:val="00CA4EF3"/>
    <w:rsid w:val="00CA61FC"/>
    <w:rsid w:val="00CA7244"/>
    <w:rsid w:val="00CA730C"/>
    <w:rsid w:val="00CB0E18"/>
    <w:rsid w:val="00CB1E41"/>
    <w:rsid w:val="00CC01BC"/>
    <w:rsid w:val="00CC61D6"/>
    <w:rsid w:val="00CE0DF9"/>
    <w:rsid w:val="00CE3BD1"/>
    <w:rsid w:val="00CE3F7E"/>
    <w:rsid w:val="00CF18E2"/>
    <w:rsid w:val="00CF19D4"/>
    <w:rsid w:val="00CF19D7"/>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6DBF"/>
    <w:rsid w:val="00D17139"/>
    <w:rsid w:val="00D17F92"/>
    <w:rsid w:val="00D21240"/>
    <w:rsid w:val="00D22767"/>
    <w:rsid w:val="00D2348D"/>
    <w:rsid w:val="00D31353"/>
    <w:rsid w:val="00D32F77"/>
    <w:rsid w:val="00D35446"/>
    <w:rsid w:val="00D36261"/>
    <w:rsid w:val="00D3773C"/>
    <w:rsid w:val="00D4150C"/>
    <w:rsid w:val="00D44382"/>
    <w:rsid w:val="00D45B7F"/>
    <w:rsid w:val="00D45C53"/>
    <w:rsid w:val="00D54664"/>
    <w:rsid w:val="00D560B7"/>
    <w:rsid w:val="00D57287"/>
    <w:rsid w:val="00D57AB5"/>
    <w:rsid w:val="00D612C2"/>
    <w:rsid w:val="00D65E2C"/>
    <w:rsid w:val="00D666EC"/>
    <w:rsid w:val="00D67B05"/>
    <w:rsid w:val="00D71714"/>
    <w:rsid w:val="00D71FF7"/>
    <w:rsid w:val="00D7211C"/>
    <w:rsid w:val="00D75D26"/>
    <w:rsid w:val="00D817E0"/>
    <w:rsid w:val="00D83561"/>
    <w:rsid w:val="00D83567"/>
    <w:rsid w:val="00D85EAC"/>
    <w:rsid w:val="00D86F4C"/>
    <w:rsid w:val="00D90BDD"/>
    <w:rsid w:val="00D939FA"/>
    <w:rsid w:val="00D97BAD"/>
    <w:rsid w:val="00DA1D2C"/>
    <w:rsid w:val="00DA5AB3"/>
    <w:rsid w:val="00DB0104"/>
    <w:rsid w:val="00DB115A"/>
    <w:rsid w:val="00DB3DC8"/>
    <w:rsid w:val="00DC00CA"/>
    <w:rsid w:val="00DC58D7"/>
    <w:rsid w:val="00DC5BC2"/>
    <w:rsid w:val="00DD464D"/>
    <w:rsid w:val="00DD6DC8"/>
    <w:rsid w:val="00DE006F"/>
    <w:rsid w:val="00DE2183"/>
    <w:rsid w:val="00DE283B"/>
    <w:rsid w:val="00DE30FD"/>
    <w:rsid w:val="00DE3A88"/>
    <w:rsid w:val="00DF4EF6"/>
    <w:rsid w:val="00DF5070"/>
    <w:rsid w:val="00DF5F46"/>
    <w:rsid w:val="00DF61D0"/>
    <w:rsid w:val="00E00064"/>
    <w:rsid w:val="00E01C1C"/>
    <w:rsid w:val="00E03C10"/>
    <w:rsid w:val="00E04043"/>
    <w:rsid w:val="00E069EB"/>
    <w:rsid w:val="00E12750"/>
    <w:rsid w:val="00E13EFE"/>
    <w:rsid w:val="00E1486E"/>
    <w:rsid w:val="00E14B04"/>
    <w:rsid w:val="00E216F9"/>
    <w:rsid w:val="00E25C37"/>
    <w:rsid w:val="00E27396"/>
    <w:rsid w:val="00E33364"/>
    <w:rsid w:val="00E34D9E"/>
    <w:rsid w:val="00E35835"/>
    <w:rsid w:val="00E37CB3"/>
    <w:rsid w:val="00E4136B"/>
    <w:rsid w:val="00E4218D"/>
    <w:rsid w:val="00E4319D"/>
    <w:rsid w:val="00E4516C"/>
    <w:rsid w:val="00E45675"/>
    <w:rsid w:val="00E45C21"/>
    <w:rsid w:val="00E5102A"/>
    <w:rsid w:val="00E51DEA"/>
    <w:rsid w:val="00E53053"/>
    <w:rsid w:val="00E53E85"/>
    <w:rsid w:val="00E548DD"/>
    <w:rsid w:val="00E54FA4"/>
    <w:rsid w:val="00E57B16"/>
    <w:rsid w:val="00E659FA"/>
    <w:rsid w:val="00E7089F"/>
    <w:rsid w:val="00E75A38"/>
    <w:rsid w:val="00E82DB5"/>
    <w:rsid w:val="00E8595B"/>
    <w:rsid w:val="00E92890"/>
    <w:rsid w:val="00E930AF"/>
    <w:rsid w:val="00E93D9D"/>
    <w:rsid w:val="00E94DFF"/>
    <w:rsid w:val="00E96CD9"/>
    <w:rsid w:val="00E9750B"/>
    <w:rsid w:val="00EA04EA"/>
    <w:rsid w:val="00EA0A06"/>
    <w:rsid w:val="00EA0F17"/>
    <w:rsid w:val="00EA3DC5"/>
    <w:rsid w:val="00EA445F"/>
    <w:rsid w:val="00EA5FDA"/>
    <w:rsid w:val="00EB095D"/>
    <w:rsid w:val="00EB126B"/>
    <w:rsid w:val="00EB24A4"/>
    <w:rsid w:val="00EB3058"/>
    <w:rsid w:val="00EC0B26"/>
    <w:rsid w:val="00EC26F8"/>
    <w:rsid w:val="00EC3095"/>
    <w:rsid w:val="00EC51B1"/>
    <w:rsid w:val="00EC53CC"/>
    <w:rsid w:val="00EC5D1F"/>
    <w:rsid w:val="00EC7F26"/>
    <w:rsid w:val="00ED0F85"/>
    <w:rsid w:val="00ED1F05"/>
    <w:rsid w:val="00ED67F6"/>
    <w:rsid w:val="00EE016F"/>
    <w:rsid w:val="00EE05A2"/>
    <w:rsid w:val="00EE2C3E"/>
    <w:rsid w:val="00EE4F03"/>
    <w:rsid w:val="00EE6FBE"/>
    <w:rsid w:val="00EF19A1"/>
    <w:rsid w:val="00EF4041"/>
    <w:rsid w:val="00EF6A7F"/>
    <w:rsid w:val="00EF7A3C"/>
    <w:rsid w:val="00F0019A"/>
    <w:rsid w:val="00F00C21"/>
    <w:rsid w:val="00F014BA"/>
    <w:rsid w:val="00F02661"/>
    <w:rsid w:val="00F026BC"/>
    <w:rsid w:val="00F029F9"/>
    <w:rsid w:val="00F0591D"/>
    <w:rsid w:val="00F105AB"/>
    <w:rsid w:val="00F13032"/>
    <w:rsid w:val="00F14333"/>
    <w:rsid w:val="00F2156F"/>
    <w:rsid w:val="00F278A7"/>
    <w:rsid w:val="00F33B49"/>
    <w:rsid w:val="00F34D27"/>
    <w:rsid w:val="00F35FBB"/>
    <w:rsid w:val="00F41D27"/>
    <w:rsid w:val="00F4466F"/>
    <w:rsid w:val="00F44752"/>
    <w:rsid w:val="00F44A01"/>
    <w:rsid w:val="00F44A3B"/>
    <w:rsid w:val="00F50B95"/>
    <w:rsid w:val="00F6365C"/>
    <w:rsid w:val="00F63B8D"/>
    <w:rsid w:val="00F70577"/>
    <w:rsid w:val="00F70EC8"/>
    <w:rsid w:val="00F7180C"/>
    <w:rsid w:val="00F71C57"/>
    <w:rsid w:val="00F740BB"/>
    <w:rsid w:val="00F75946"/>
    <w:rsid w:val="00F76446"/>
    <w:rsid w:val="00F77CEB"/>
    <w:rsid w:val="00F829BE"/>
    <w:rsid w:val="00F84F21"/>
    <w:rsid w:val="00F85D08"/>
    <w:rsid w:val="00F86478"/>
    <w:rsid w:val="00F87482"/>
    <w:rsid w:val="00F90266"/>
    <w:rsid w:val="00F952FB"/>
    <w:rsid w:val="00F95E52"/>
    <w:rsid w:val="00FA5591"/>
    <w:rsid w:val="00FB015A"/>
    <w:rsid w:val="00FB13E1"/>
    <w:rsid w:val="00FB7216"/>
    <w:rsid w:val="00FC64E9"/>
    <w:rsid w:val="00FD2192"/>
    <w:rsid w:val="00FD354A"/>
    <w:rsid w:val="00FD3973"/>
    <w:rsid w:val="00FD3C7B"/>
    <w:rsid w:val="00FD442C"/>
    <w:rsid w:val="00FE148D"/>
    <w:rsid w:val="00FE310F"/>
    <w:rsid w:val="00FE438A"/>
    <w:rsid w:val="00FE5649"/>
    <w:rsid w:val="00FE59AA"/>
    <w:rsid w:val="00FE6CB2"/>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8DF355-B49C-4C40-803E-9118728D5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table" w:styleId="ac">
    <w:name w:val="Table Grid"/>
    <w:basedOn w:val="a1"/>
    <w:uiPriority w:val="59"/>
    <w:rsid w:val="007C1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a"/>
    <w:rsid w:val="009C6B31"/>
    <w:pPr>
      <w:keepLines/>
      <w:widowControl/>
      <w:wordWrap/>
      <w:autoSpaceDE/>
      <w:autoSpaceDN/>
      <w:ind w:left="1702" w:hanging="1418"/>
      <w:jc w:val="left"/>
    </w:pPr>
    <w:rPr>
      <w:rFonts w:ascii="Times New Roman" w:eastAsia="맑은 고딕" w:hAnsi="Times New Roman" w:cs="Times New Roman"/>
      <w:kern w:val="0"/>
      <w:szCs w:val="20"/>
      <w:lang w:val="en-GB" w:eastAsia="en-US"/>
    </w:rPr>
  </w:style>
  <w:style w:type="paragraph" w:styleId="ad">
    <w:name w:val="caption"/>
    <w:basedOn w:val="a"/>
    <w:next w:val="a"/>
    <w:uiPriority w:val="35"/>
    <w:unhideWhenUsed/>
    <w:qFormat/>
    <w:rsid w:val="005A76F8"/>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22243">
      <w:bodyDiv w:val="1"/>
      <w:marLeft w:val="0"/>
      <w:marRight w:val="0"/>
      <w:marTop w:val="0"/>
      <w:marBottom w:val="0"/>
      <w:divBdr>
        <w:top w:val="none" w:sz="0" w:space="0" w:color="auto"/>
        <w:left w:val="none" w:sz="0" w:space="0" w:color="auto"/>
        <w:bottom w:val="none" w:sz="0" w:space="0" w:color="auto"/>
        <w:right w:val="none" w:sz="0" w:space="0" w:color="auto"/>
      </w:divBdr>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1053</Words>
  <Characters>6004</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update 2</cp:lastModifiedBy>
  <cp:revision>5</cp:revision>
  <dcterms:created xsi:type="dcterms:W3CDTF">2015-11-19T02:42:00Z</dcterms:created>
  <dcterms:modified xsi:type="dcterms:W3CDTF">2015-11-19T15:49:00Z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-447089491</vt:i4>
  </property>
  <property fmtid="{D5CDD505-2E9C-101B-9397-08002B2CF9AE}" pid="3" name="_NewReviewCycle">
    <vt:lpwstr/>
  </property>
  <property fmtid="{D5CDD505-2E9C-101B-9397-08002B2CF9AE}" pid="4" name="_EmailSubject">
    <vt:lpwstr>[V2X] on definition update</vt:lpwstr>
  </property>
  <property fmtid="{D5CDD505-2E9C-101B-9397-08002B2CF9AE}" pid="5" name="_AuthorEmail">
    <vt:lpwstr>mvanderv@qti.qualcomm.com</vt:lpwstr>
  </property>
  <property fmtid="{D5CDD505-2E9C-101B-9397-08002B2CF9AE}" pid="6" name="_AuthorEmailDisplayName">
    <vt:lpwstr>Vanderveen, Michaela</vt:lpwstr>
  </property>
  <property fmtid="{D5CDD505-2E9C-101B-9397-08002B2CF9AE}" pid="7" name="_ReviewingToolsShownOnce">
    <vt:lpwstr/>
  </property>
</Properties>
</file>